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B74" w14:textId="77777777"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BD2031">
        <w:rPr>
          <w:b/>
          <w:i/>
          <w:noProof/>
          <w:sz w:val="28"/>
        </w:rPr>
        <w:t>3110</w:t>
      </w:r>
    </w:p>
    <w:p w14:paraId="3EFB02D2" w14:textId="77777777" w:rsidR="00C61043" w:rsidRDefault="00F45D0F" w:rsidP="00C61043">
      <w:pPr>
        <w:pStyle w:val="CRCoverPage"/>
        <w:tabs>
          <w:tab w:val="right" w:pos="9639"/>
        </w:tabs>
        <w:outlineLvl w:val="0"/>
        <w:rPr>
          <w:b/>
          <w:noProof/>
          <w:sz w:val="24"/>
        </w:rPr>
      </w:pPr>
      <w:r>
        <w:rPr>
          <w:rFonts w:cs="Arial"/>
          <w:b/>
          <w:bCs/>
          <w:sz w:val="24"/>
        </w:rPr>
        <w:t xml:space="preserve">April 20 - 24, 2020, </w:t>
      </w:r>
      <w:proofErr w:type="spellStart"/>
      <w:r>
        <w:rPr>
          <w:rFonts w:cs="Arial"/>
          <w:b/>
          <w:bCs/>
          <w:sz w:val="24"/>
        </w:rPr>
        <w:t>Elbonia</w:t>
      </w:r>
      <w:proofErr w:type="spellEnd"/>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9BE58D" w14:textId="77777777" w:rsidTr="00547111">
        <w:tc>
          <w:tcPr>
            <w:tcW w:w="9641" w:type="dxa"/>
            <w:gridSpan w:val="9"/>
            <w:tcBorders>
              <w:top w:val="single" w:sz="4" w:space="0" w:color="auto"/>
              <w:left w:val="single" w:sz="4" w:space="0" w:color="auto"/>
              <w:right w:val="single" w:sz="4" w:space="0" w:color="auto"/>
            </w:tcBorders>
          </w:tcPr>
          <w:p w14:paraId="3EA7F6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CA74D6" w14:textId="77777777" w:rsidTr="00547111">
        <w:tc>
          <w:tcPr>
            <w:tcW w:w="9641" w:type="dxa"/>
            <w:gridSpan w:val="9"/>
            <w:tcBorders>
              <w:left w:val="single" w:sz="4" w:space="0" w:color="auto"/>
              <w:right w:val="single" w:sz="4" w:space="0" w:color="auto"/>
            </w:tcBorders>
          </w:tcPr>
          <w:p w14:paraId="13C23DD3" w14:textId="77777777" w:rsidR="001E41F3" w:rsidRDefault="001E41F3">
            <w:pPr>
              <w:pStyle w:val="CRCoverPage"/>
              <w:spacing w:after="0"/>
              <w:jc w:val="center"/>
              <w:rPr>
                <w:noProof/>
              </w:rPr>
            </w:pPr>
            <w:r>
              <w:rPr>
                <w:b/>
                <w:noProof/>
                <w:sz w:val="32"/>
              </w:rPr>
              <w:t>CHANGE REQUEST</w:t>
            </w:r>
          </w:p>
        </w:tc>
      </w:tr>
      <w:tr w:rsidR="001E41F3" w14:paraId="0A3AD7F9" w14:textId="77777777" w:rsidTr="00547111">
        <w:tc>
          <w:tcPr>
            <w:tcW w:w="9641" w:type="dxa"/>
            <w:gridSpan w:val="9"/>
            <w:tcBorders>
              <w:left w:val="single" w:sz="4" w:space="0" w:color="auto"/>
              <w:right w:val="single" w:sz="4" w:space="0" w:color="auto"/>
            </w:tcBorders>
          </w:tcPr>
          <w:p w14:paraId="7AF0FD85" w14:textId="77777777" w:rsidR="001E41F3" w:rsidRDefault="001E41F3">
            <w:pPr>
              <w:pStyle w:val="CRCoverPage"/>
              <w:spacing w:after="0"/>
              <w:rPr>
                <w:noProof/>
                <w:sz w:val="8"/>
                <w:szCs w:val="8"/>
              </w:rPr>
            </w:pPr>
          </w:p>
        </w:tc>
      </w:tr>
      <w:tr w:rsidR="001E41F3" w14:paraId="0901A946" w14:textId="77777777" w:rsidTr="00547111">
        <w:tc>
          <w:tcPr>
            <w:tcW w:w="142" w:type="dxa"/>
            <w:tcBorders>
              <w:left w:val="single" w:sz="4" w:space="0" w:color="auto"/>
            </w:tcBorders>
          </w:tcPr>
          <w:p w14:paraId="0E7C1A4A" w14:textId="77777777" w:rsidR="001E41F3" w:rsidRDefault="001E41F3">
            <w:pPr>
              <w:pStyle w:val="CRCoverPage"/>
              <w:spacing w:after="0"/>
              <w:jc w:val="right"/>
              <w:rPr>
                <w:noProof/>
              </w:rPr>
            </w:pPr>
          </w:p>
        </w:tc>
        <w:tc>
          <w:tcPr>
            <w:tcW w:w="1559" w:type="dxa"/>
            <w:shd w:val="pct30" w:color="FFFF00" w:fill="auto"/>
          </w:tcPr>
          <w:p w14:paraId="4A095084" w14:textId="77777777" w:rsidR="001E41F3" w:rsidRPr="00410371" w:rsidRDefault="00514818" w:rsidP="00B15FD5">
            <w:pPr>
              <w:pStyle w:val="CRCoverPage"/>
              <w:spacing w:after="0"/>
              <w:jc w:val="right"/>
              <w:rPr>
                <w:b/>
                <w:noProof/>
                <w:sz w:val="28"/>
              </w:rPr>
            </w:pPr>
            <w:r>
              <w:rPr>
                <w:b/>
                <w:noProof/>
                <w:sz w:val="28"/>
              </w:rPr>
              <w:t>23.</w:t>
            </w:r>
            <w:r w:rsidR="00B15FD5">
              <w:rPr>
                <w:b/>
                <w:noProof/>
                <w:sz w:val="28"/>
              </w:rPr>
              <w:t>273</w:t>
            </w:r>
          </w:p>
        </w:tc>
        <w:tc>
          <w:tcPr>
            <w:tcW w:w="709" w:type="dxa"/>
          </w:tcPr>
          <w:p w14:paraId="6262A4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621B1" w14:textId="77777777" w:rsidR="001E41F3" w:rsidRPr="00410371" w:rsidRDefault="00BD2031" w:rsidP="00F957AA">
            <w:pPr>
              <w:pStyle w:val="CRCoverPage"/>
              <w:spacing w:after="0"/>
              <w:rPr>
                <w:noProof/>
              </w:rPr>
            </w:pPr>
            <w:r>
              <w:rPr>
                <w:b/>
                <w:noProof/>
                <w:sz w:val="28"/>
              </w:rPr>
              <w:t>0123</w:t>
            </w:r>
          </w:p>
        </w:tc>
        <w:tc>
          <w:tcPr>
            <w:tcW w:w="709" w:type="dxa"/>
          </w:tcPr>
          <w:p w14:paraId="06878FF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A9E825"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263B9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A500AB" w14:textId="77777777" w:rsidR="001E41F3" w:rsidRPr="00410371" w:rsidRDefault="00B77B47" w:rsidP="00B15FD5">
            <w:pPr>
              <w:pStyle w:val="CRCoverPage"/>
              <w:spacing w:after="0"/>
              <w:jc w:val="center"/>
              <w:rPr>
                <w:noProof/>
                <w:sz w:val="28"/>
              </w:rPr>
            </w:pPr>
            <w:r w:rsidRPr="00DB6EB9">
              <w:rPr>
                <w:b/>
                <w:noProof/>
                <w:sz w:val="28"/>
              </w:rPr>
              <w:t>16.</w:t>
            </w:r>
            <w:r w:rsidR="00B15FD5">
              <w:rPr>
                <w:b/>
                <w:noProof/>
                <w:sz w:val="28"/>
              </w:rPr>
              <w:t>3</w:t>
            </w:r>
            <w:r w:rsidR="006D18D3" w:rsidRPr="00DB6EB9">
              <w:rPr>
                <w:b/>
                <w:noProof/>
                <w:sz w:val="28"/>
              </w:rPr>
              <w:t>.</w:t>
            </w:r>
            <w:r w:rsidRPr="00DB6EB9">
              <w:rPr>
                <w:b/>
                <w:noProof/>
                <w:sz w:val="28"/>
              </w:rPr>
              <w:t>0</w:t>
            </w:r>
          </w:p>
        </w:tc>
        <w:tc>
          <w:tcPr>
            <w:tcW w:w="143" w:type="dxa"/>
            <w:tcBorders>
              <w:right w:val="single" w:sz="4" w:space="0" w:color="auto"/>
            </w:tcBorders>
          </w:tcPr>
          <w:p w14:paraId="13178979" w14:textId="77777777" w:rsidR="001E41F3" w:rsidRDefault="001E41F3">
            <w:pPr>
              <w:pStyle w:val="CRCoverPage"/>
              <w:spacing w:after="0"/>
              <w:rPr>
                <w:noProof/>
              </w:rPr>
            </w:pPr>
          </w:p>
        </w:tc>
      </w:tr>
      <w:tr w:rsidR="001E41F3" w14:paraId="4561A761" w14:textId="77777777" w:rsidTr="00547111">
        <w:tc>
          <w:tcPr>
            <w:tcW w:w="9641" w:type="dxa"/>
            <w:gridSpan w:val="9"/>
            <w:tcBorders>
              <w:left w:val="single" w:sz="4" w:space="0" w:color="auto"/>
              <w:right w:val="single" w:sz="4" w:space="0" w:color="auto"/>
            </w:tcBorders>
          </w:tcPr>
          <w:p w14:paraId="1FC78C64" w14:textId="77777777" w:rsidR="001E41F3" w:rsidRDefault="001E41F3">
            <w:pPr>
              <w:pStyle w:val="CRCoverPage"/>
              <w:spacing w:after="0"/>
              <w:rPr>
                <w:noProof/>
              </w:rPr>
            </w:pPr>
          </w:p>
        </w:tc>
      </w:tr>
      <w:tr w:rsidR="001E41F3" w14:paraId="2D8C9F62" w14:textId="77777777" w:rsidTr="00547111">
        <w:tc>
          <w:tcPr>
            <w:tcW w:w="9641" w:type="dxa"/>
            <w:gridSpan w:val="9"/>
            <w:tcBorders>
              <w:top w:val="single" w:sz="4" w:space="0" w:color="auto"/>
            </w:tcBorders>
          </w:tcPr>
          <w:p w14:paraId="4E5EFF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2CEBAB" w14:textId="77777777" w:rsidTr="00547111">
        <w:tc>
          <w:tcPr>
            <w:tcW w:w="9641" w:type="dxa"/>
            <w:gridSpan w:val="9"/>
          </w:tcPr>
          <w:p w14:paraId="06CB313F" w14:textId="77777777" w:rsidR="001E41F3" w:rsidRDefault="001E41F3">
            <w:pPr>
              <w:pStyle w:val="CRCoverPage"/>
              <w:spacing w:after="0"/>
              <w:rPr>
                <w:noProof/>
                <w:sz w:val="8"/>
                <w:szCs w:val="8"/>
              </w:rPr>
            </w:pPr>
          </w:p>
        </w:tc>
      </w:tr>
    </w:tbl>
    <w:p w14:paraId="2259D8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2BABBE" w14:textId="77777777" w:rsidTr="00A7671C">
        <w:tc>
          <w:tcPr>
            <w:tcW w:w="2835" w:type="dxa"/>
          </w:tcPr>
          <w:p w14:paraId="6BCB48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9DC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1D6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1D7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7CFE8A" w14:textId="77777777" w:rsidR="00F25D98" w:rsidRDefault="00F25D98" w:rsidP="001E41F3">
            <w:pPr>
              <w:pStyle w:val="CRCoverPage"/>
              <w:spacing w:after="0"/>
              <w:jc w:val="center"/>
              <w:rPr>
                <w:b/>
                <w:caps/>
                <w:noProof/>
              </w:rPr>
            </w:pPr>
          </w:p>
        </w:tc>
        <w:tc>
          <w:tcPr>
            <w:tcW w:w="2126" w:type="dxa"/>
          </w:tcPr>
          <w:p w14:paraId="613DA0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488960" w14:textId="77777777" w:rsidR="00F25D98" w:rsidRDefault="00F25D98" w:rsidP="001E41F3">
            <w:pPr>
              <w:pStyle w:val="CRCoverPage"/>
              <w:spacing w:after="0"/>
              <w:jc w:val="center"/>
              <w:rPr>
                <w:b/>
                <w:caps/>
                <w:noProof/>
              </w:rPr>
            </w:pPr>
          </w:p>
        </w:tc>
        <w:tc>
          <w:tcPr>
            <w:tcW w:w="1418" w:type="dxa"/>
            <w:tcBorders>
              <w:left w:val="nil"/>
            </w:tcBorders>
          </w:tcPr>
          <w:p w14:paraId="3DCADA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E3ECB" w14:textId="77777777" w:rsidR="00F25D98" w:rsidRDefault="00AF1A6F" w:rsidP="001E41F3">
            <w:pPr>
              <w:pStyle w:val="CRCoverPage"/>
              <w:spacing w:after="0"/>
              <w:jc w:val="center"/>
              <w:rPr>
                <w:b/>
                <w:bCs/>
                <w:caps/>
                <w:noProof/>
              </w:rPr>
            </w:pPr>
            <w:r w:rsidRPr="00A51431">
              <w:rPr>
                <w:b/>
                <w:bCs/>
                <w:caps/>
                <w:noProof/>
              </w:rPr>
              <w:t>X</w:t>
            </w:r>
          </w:p>
        </w:tc>
      </w:tr>
    </w:tbl>
    <w:p w14:paraId="656862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063F5A" w14:textId="77777777" w:rsidTr="00547111">
        <w:tc>
          <w:tcPr>
            <w:tcW w:w="9640" w:type="dxa"/>
            <w:gridSpan w:val="11"/>
          </w:tcPr>
          <w:p w14:paraId="7089581D" w14:textId="77777777" w:rsidR="001E41F3" w:rsidRDefault="001E41F3">
            <w:pPr>
              <w:pStyle w:val="CRCoverPage"/>
              <w:spacing w:after="0"/>
              <w:rPr>
                <w:noProof/>
                <w:sz w:val="8"/>
                <w:szCs w:val="8"/>
              </w:rPr>
            </w:pPr>
          </w:p>
        </w:tc>
      </w:tr>
      <w:tr w:rsidR="001E41F3" w14:paraId="7E453223" w14:textId="77777777" w:rsidTr="00547111">
        <w:tc>
          <w:tcPr>
            <w:tcW w:w="1843" w:type="dxa"/>
            <w:tcBorders>
              <w:top w:val="single" w:sz="4" w:space="0" w:color="auto"/>
              <w:left w:val="single" w:sz="4" w:space="0" w:color="auto"/>
            </w:tcBorders>
          </w:tcPr>
          <w:p w14:paraId="6AB95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B6381" w14:textId="77777777" w:rsidR="001E41F3" w:rsidRDefault="007B6FA4" w:rsidP="00160565">
            <w:pPr>
              <w:pStyle w:val="CRCoverPage"/>
              <w:spacing w:after="0"/>
              <w:ind w:left="100"/>
              <w:rPr>
                <w:noProof/>
                <w:lang w:eastAsia="zh-CN"/>
              </w:rPr>
            </w:pPr>
            <w:r>
              <w:rPr>
                <w:rFonts w:hint="eastAsia"/>
                <w:noProof/>
                <w:lang w:eastAsia="zh-CN"/>
              </w:rPr>
              <w:t xml:space="preserve">Location QoS </w:t>
            </w:r>
          </w:p>
        </w:tc>
      </w:tr>
      <w:tr w:rsidR="001E41F3" w14:paraId="79D399C6" w14:textId="77777777" w:rsidTr="00547111">
        <w:tc>
          <w:tcPr>
            <w:tcW w:w="1843" w:type="dxa"/>
            <w:tcBorders>
              <w:left w:val="single" w:sz="4" w:space="0" w:color="auto"/>
            </w:tcBorders>
          </w:tcPr>
          <w:p w14:paraId="3FA166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E9B50E" w14:textId="77777777" w:rsidR="001E41F3" w:rsidRDefault="001E41F3">
            <w:pPr>
              <w:pStyle w:val="CRCoverPage"/>
              <w:spacing w:after="0"/>
              <w:rPr>
                <w:noProof/>
                <w:sz w:val="8"/>
                <w:szCs w:val="8"/>
              </w:rPr>
            </w:pPr>
          </w:p>
        </w:tc>
      </w:tr>
      <w:tr w:rsidR="001E41F3" w14:paraId="05317057" w14:textId="77777777" w:rsidTr="00547111">
        <w:tc>
          <w:tcPr>
            <w:tcW w:w="1843" w:type="dxa"/>
            <w:tcBorders>
              <w:left w:val="single" w:sz="4" w:space="0" w:color="auto"/>
            </w:tcBorders>
          </w:tcPr>
          <w:p w14:paraId="45BF29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6F30" w14:textId="77777777" w:rsidR="001E41F3" w:rsidRDefault="006822D2" w:rsidP="00154B4B">
            <w:pPr>
              <w:pStyle w:val="CRCoverPage"/>
              <w:spacing w:after="0"/>
              <w:ind w:left="100"/>
              <w:rPr>
                <w:noProof/>
              </w:rPr>
            </w:pPr>
            <w:r>
              <w:rPr>
                <w:noProof/>
              </w:rPr>
              <w:t>Samsung</w:t>
            </w:r>
          </w:p>
        </w:tc>
      </w:tr>
      <w:tr w:rsidR="001E41F3" w14:paraId="25280BDB" w14:textId="77777777" w:rsidTr="00547111">
        <w:tc>
          <w:tcPr>
            <w:tcW w:w="1843" w:type="dxa"/>
            <w:tcBorders>
              <w:left w:val="single" w:sz="4" w:space="0" w:color="auto"/>
            </w:tcBorders>
          </w:tcPr>
          <w:p w14:paraId="54AF5C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4AD4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7AAD267" w14:textId="77777777" w:rsidTr="00547111">
        <w:tc>
          <w:tcPr>
            <w:tcW w:w="1843" w:type="dxa"/>
            <w:tcBorders>
              <w:left w:val="single" w:sz="4" w:space="0" w:color="auto"/>
            </w:tcBorders>
          </w:tcPr>
          <w:p w14:paraId="0C5B97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D35D30" w14:textId="77777777" w:rsidR="001E41F3" w:rsidRDefault="001E41F3">
            <w:pPr>
              <w:pStyle w:val="CRCoverPage"/>
              <w:spacing w:after="0"/>
              <w:rPr>
                <w:noProof/>
                <w:sz w:val="8"/>
                <w:szCs w:val="8"/>
              </w:rPr>
            </w:pPr>
          </w:p>
        </w:tc>
      </w:tr>
      <w:tr w:rsidR="001E41F3" w14:paraId="3FD7AF65" w14:textId="77777777" w:rsidTr="00547111">
        <w:tc>
          <w:tcPr>
            <w:tcW w:w="1843" w:type="dxa"/>
            <w:tcBorders>
              <w:left w:val="single" w:sz="4" w:space="0" w:color="auto"/>
            </w:tcBorders>
          </w:tcPr>
          <w:p w14:paraId="2F569C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64C5B" w14:textId="77777777" w:rsidR="001E41F3" w:rsidRDefault="00B15FD5">
            <w:pPr>
              <w:pStyle w:val="CRCoverPage"/>
              <w:spacing w:after="0"/>
              <w:ind w:left="100"/>
              <w:rPr>
                <w:noProof/>
                <w:lang w:eastAsia="zh-CN"/>
              </w:rPr>
            </w:pPr>
            <w:r>
              <w:rPr>
                <w:noProof/>
                <w:lang w:eastAsia="zh-CN"/>
              </w:rPr>
              <w:t>5G</w:t>
            </w:r>
            <w:r w:rsidR="00B75854">
              <w:rPr>
                <w:noProof/>
                <w:lang w:eastAsia="zh-CN"/>
              </w:rPr>
              <w:t>_</w:t>
            </w:r>
            <w:r>
              <w:rPr>
                <w:noProof/>
                <w:lang w:eastAsia="zh-CN"/>
              </w:rPr>
              <w:t>eLCS</w:t>
            </w:r>
          </w:p>
        </w:tc>
        <w:tc>
          <w:tcPr>
            <w:tcW w:w="567" w:type="dxa"/>
            <w:tcBorders>
              <w:left w:val="nil"/>
            </w:tcBorders>
          </w:tcPr>
          <w:p w14:paraId="5A6C03EB" w14:textId="77777777" w:rsidR="001E41F3" w:rsidRDefault="001E41F3">
            <w:pPr>
              <w:pStyle w:val="CRCoverPage"/>
              <w:spacing w:after="0"/>
              <w:ind w:right="100"/>
              <w:rPr>
                <w:noProof/>
              </w:rPr>
            </w:pPr>
          </w:p>
        </w:tc>
        <w:tc>
          <w:tcPr>
            <w:tcW w:w="1417" w:type="dxa"/>
            <w:gridSpan w:val="3"/>
            <w:tcBorders>
              <w:left w:val="nil"/>
            </w:tcBorders>
          </w:tcPr>
          <w:p w14:paraId="7CDF25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C1614" w14:textId="77777777" w:rsidR="001E41F3" w:rsidRDefault="00C61043" w:rsidP="00B1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w:t>
            </w:r>
            <w:r w:rsidR="00F957AA">
              <w:rPr>
                <w:noProof/>
              </w:rPr>
              <w:t>4</w:t>
            </w:r>
            <w:r>
              <w:rPr>
                <w:noProof/>
              </w:rPr>
              <w:t>-</w:t>
            </w:r>
            <w:r w:rsidR="00B15FD5">
              <w:rPr>
                <w:noProof/>
              </w:rPr>
              <w:t>10</w:t>
            </w:r>
            <w:r>
              <w:rPr>
                <w:noProof/>
              </w:rPr>
              <w:fldChar w:fldCharType="end"/>
            </w:r>
          </w:p>
        </w:tc>
      </w:tr>
      <w:tr w:rsidR="001E41F3" w14:paraId="3AC107E4" w14:textId="77777777" w:rsidTr="00547111">
        <w:tc>
          <w:tcPr>
            <w:tcW w:w="1843" w:type="dxa"/>
            <w:tcBorders>
              <w:left w:val="single" w:sz="4" w:space="0" w:color="auto"/>
            </w:tcBorders>
          </w:tcPr>
          <w:p w14:paraId="50707D06" w14:textId="77777777" w:rsidR="001E41F3" w:rsidRDefault="001E41F3">
            <w:pPr>
              <w:pStyle w:val="CRCoverPage"/>
              <w:spacing w:after="0"/>
              <w:rPr>
                <w:b/>
                <w:i/>
                <w:noProof/>
                <w:sz w:val="8"/>
                <w:szCs w:val="8"/>
              </w:rPr>
            </w:pPr>
          </w:p>
        </w:tc>
        <w:tc>
          <w:tcPr>
            <w:tcW w:w="1986" w:type="dxa"/>
            <w:gridSpan w:val="4"/>
          </w:tcPr>
          <w:p w14:paraId="06792607" w14:textId="77777777" w:rsidR="001E41F3" w:rsidRDefault="001E41F3">
            <w:pPr>
              <w:pStyle w:val="CRCoverPage"/>
              <w:spacing w:after="0"/>
              <w:rPr>
                <w:noProof/>
                <w:sz w:val="8"/>
                <w:szCs w:val="8"/>
              </w:rPr>
            </w:pPr>
          </w:p>
        </w:tc>
        <w:tc>
          <w:tcPr>
            <w:tcW w:w="2267" w:type="dxa"/>
            <w:gridSpan w:val="2"/>
          </w:tcPr>
          <w:p w14:paraId="70B47BA9" w14:textId="77777777" w:rsidR="001E41F3" w:rsidRDefault="001E41F3">
            <w:pPr>
              <w:pStyle w:val="CRCoverPage"/>
              <w:spacing w:after="0"/>
              <w:rPr>
                <w:noProof/>
                <w:sz w:val="8"/>
                <w:szCs w:val="8"/>
              </w:rPr>
            </w:pPr>
          </w:p>
        </w:tc>
        <w:tc>
          <w:tcPr>
            <w:tcW w:w="1417" w:type="dxa"/>
            <w:gridSpan w:val="3"/>
          </w:tcPr>
          <w:p w14:paraId="56F8E72C" w14:textId="77777777" w:rsidR="001E41F3" w:rsidRDefault="001E41F3">
            <w:pPr>
              <w:pStyle w:val="CRCoverPage"/>
              <w:spacing w:after="0"/>
              <w:rPr>
                <w:noProof/>
                <w:sz w:val="8"/>
                <w:szCs w:val="8"/>
              </w:rPr>
            </w:pPr>
          </w:p>
        </w:tc>
        <w:tc>
          <w:tcPr>
            <w:tcW w:w="2127" w:type="dxa"/>
            <w:tcBorders>
              <w:right w:val="single" w:sz="4" w:space="0" w:color="auto"/>
            </w:tcBorders>
          </w:tcPr>
          <w:p w14:paraId="25C968AA" w14:textId="77777777" w:rsidR="001E41F3" w:rsidRDefault="001E41F3">
            <w:pPr>
              <w:pStyle w:val="CRCoverPage"/>
              <w:spacing w:after="0"/>
              <w:rPr>
                <w:noProof/>
                <w:sz w:val="8"/>
                <w:szCs w:val="8"/>
              </w:rPr>
            </w:pPr>
          </w:p>
        </w:tc>
      </w:tr>
      <w:tr w:rsidR="001E41F3" w14:paraId="1F46A191" w14:textId="77777777" w:rsidTr="00547111">
        <w:trPr>
          <w:cantSplit/>
        </w:trPr>
        <w:tc>
          <w:tcPr>
            <w:tcW w:w="1843" w:type="dxa"/>
            <w:tcBorders>
              <w:left w:val="single" w:sz="4" w:space="0" w:color="auto"/>
            </w:tcBorders>
          </w:tcPr>
          <w:p w14:paraId="1A5890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363C2" w14:textId="77777777"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14:paraId="6136E842" w14:textId="77777777" w:rsidR="001E41F3" w:rsidRDefault="001E41F3">
            <w:pPr>
              <w:pStyle w:val="CRCoverPage"/>
              <w:spacing w:after="0"/>
              <w:rPr>
                <w:noProof/>
              </w:rPr>
            </w:pPr>
          </w:p>
        </w:tc>
        <w:tc>
          <w:tcPr>
            <w:tcW w:w="1417" w:type="dxa"/>
            <w:gridSpan w:val="3"/>
            <w:tcBorders>
              <w:left w:val="nil"/>
            </w:tcBorders>
          </w:tcPr>
          <w:p w14:paraId="127923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62141" w14:textId="77777777" w:rsidR="001E41F3" w:rsidRDefault="00AF1A6F">
            <w:pPr>
              <w:pStyle w:val="CRCoverPage"/>
              <w:spacing w:after="0"/>
              <w:ind w:left="100"/>
              <w:rPr>
                <w:noProof/>
              </w:rPr>
            </w:pPr>
            <w:r w:rsidRPr="00A51431">
              <w:rPr>
                <w:noProof/>
              </w:rPr>
              <w:t>Rel-16</w:t>
            </w:r>
          </w:p>
        </w:tc>
      </w:tr>
      <w:tr w:rsidR="001E41F3" w14:paraId="7F785105" w14:textId="77777777" w:rsidTr="00547111">
        <w:tc>
          <w:tcPr>
            <w:tcW w:w="1843" w:type="dxa"/>
            <w:tcBorders>
              <w:left w:val="single" w:sz="4" w:space="0" w:color="auto"/>
              <w:bottom w:val="single" w:sz="4" w:space="0" w:color="auto"/>
            </w:tcBorders>
          </w:tcPr>
          <w:p w14:paraId="73B1012D" w14:textId="77777777" w:rsidR="001E41F3" w:rsidRDefault="001E41F3">
            <w:pPr>
              <w:pStyle w:val="CRCoverPage"/>
              <w:spacing w:after="0"/>
              <w:rPr>
                <w:b/>
                <w:i/>
                <w:noProof/>
              </w:rPr>
            </w:pPr>
          </w:p>
        </w:tc>
        <w:tc>
          <w:tcPr>
            <w:tcW w:w="4677" w:type="dxa"/>
            <w:gridSpan w:val="8"/>
            <w:tcBorders>
              <w:bottom w:val="single" w:sz="4" w:space="0" w:color="auto"/>
            </w:tcBorders>
          </w:tcPr>
          <w:p w14:paraId="688722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F9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2166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8517FF" w14:textId="77777777" w:rsidTr="00547111">
        <w:tc>
          <w:tcPr>
            <w:tcW w:w="1843" w:type="dxa"/>
          </w:tcPr>
          <w:p w14:paraId="45C9229B" w14:textId="77777777" w:rsidR="001E41F3" w:rsidRDefault="001E41F3">
            <w:pPr>
              <w:pStyle w:val="CRCoverPage"/>
              <w:spacing w:after="0"/>
              <w:rPr>
                <w:b/>
                <w:i/>
                <w:noProof/>
                <w:sz w:val="8"/>
                <w:szCs w:val="8"/>
              </w:rPr>
            </w:pPr>
          </w:p>
        </w:tc>
        <w:tc>
          <w:tcPr>
            <w:tcW w:w="7797" w:type="dxa"/>
            <w:gridSpan w:val="10"/>
          </w:tcPr>
          <w:p w14:paraId="50415C77" w14:textId="77777777" w:rsidR="001E41F3" w:rsidRDefault="001E41F3">
            <w:pPr>
              <w:pStyle w:val="CRCoverPage"/>
              <w:spacing w:after="0"/>
              <w:rPr>
                <w:noProof/>
                <w:sz w:val="8"/>
                <w:szCs w:val="8"/>
              </w:rPr>
            </w:pPr>
          </w:p>
        </w:tc>
      </w:tr>
      <w:tr w:rsidR="00A51431" w14:paraId="448CDA95" w14:textId="77777777" w:rsidTr="00547111">
        <w:tc>
          <w:tcPr>
            <w:tcW w:w="2694" w:type="dxa"/>
            <w:gridSpan w:val="2"/>
            <w:tcBorders>
              <w:top w:val="single" w:sz="4" w:space="0" w:color="auto"/>
              <w:left w:val="single" w:sz="4" w:space="0" w:color="auto"/>
            </w:tcBorders>
          </w:tcPr>
          <w:p w14:paraId="6AF67883"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A2291" w14:textId="77777777" w:rsidR="004F1B48" w:rsidRPr="004F1B48" w:rsidRDefault="007B6FA4" w:rsidP="007B6FA4">
            <w:pPr>
              <w:pStyle w:val="CRCoverPage"/>
              <w:spacing w:after="0"/>
              <w:ind w:leftChars="50" w:left="100"/>
              <w:rPr>
                <w:rFonts w:eastAsia="Malgun Gothic"/>
                <w:noProof/>
                <w:highlight w:val="green"/>
                <w:lang w:val="en-US" w:eastAsia="ko-KR"/>
              </w:rPr>
            </w:pPr>
            <w:r>
              <w:rPr>
                <w:rFonts w:eastAsia="Malgun Gothic"/>
                <w:noProof/>
                <w:lang w:val="en-US" w:eastAsia="ko-KR"/>
              </w:rPr>
              <w:t>T</w:t>
            </w:r>
            <w:r w:rsidR="00B15FD5">
              <w:rPr>
                <w:rFonts w:eastAsia="Malgun Gothic"/>
                <w:noProof/>
                <w:lang w:val="en-US" w:eastAsia="ko-KR"/>
              </w:rPr>
              <w:t xml:space="preserve">here is no </w:t>
            </w:r>
            <w:r w:rsidR="00BD5FA5">
              <w:rPr>
                <w:rFonts w:eastAsia="Malgun Gothic"/>
                <w:noProof/>
                <w:lang w:val="en-US" w:eastAsia="ko-KR"/>
              </w:rPr>
              <w:t>description</w:t>
            </w:r>
            <w:r w:rsidR="00B15FD5">
              <w:rPr>
                <w:rFonts w:eastAsia="Malgun Gothic"/>
                <w:noProof/>
                <w:lang w:val="en-US" w:eastAsia="ko-KR"/>
              </w:rPr>
              <w:t xml:space="preserve"> for checking </w:t>
            </w:r>
            <w:r>
              <w:rPr>
                <w:rFonts w:eastAsia="Malgun Gothic"/>
                <w:noProof/>
                <w:lang w:val="en-US" w:eastAsia="ko-KR"/>
              </w:rPr>
              <w:t>Location QoS</w:t>
            </w:r>
            <w:r w:rsidR="00B15FD5">
              <w:rPr>
                <w:rFonts w:eastAsia="Malgun Gothic"/>
                <w:noProof/>
                <w:lang w:val="en-US" w:eastAsia="ko-KR"/>
              </w:rPr>
              <w:t xml:space="preserve">. </w:t>
            </w:r>
          </w:p>
        </w:tc>
      </w:tr>
      <w:tr w:rsidR="00A51431" w14:paraId="20C5AE3F" w14:textId="77777777" w:rsidTr="00547111">
        <w:tc>
          <w:tcPr>
            <w:tcW w:w="2694" w:type="dxa"/>
            <w:gridSpan w:val="2"/>
            <w:tcBorders>
              <w:left w:val="single" w:sz="4" w:space="0" w:color="auto"/>
            </w:tcBorders>
          </w:tcPr>
          <w:p w14:paraId="6AAA7206"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7E53F9A" w14:textId="77777777" w:rsidR="00A51431" w:rsidRPr="00AF1A6F" w:rsidRDefault="00A51431" w:rsidP="00A51431">
            <w:pPr>
              <w:pStyle w:val="CRCoverPage"/>
              <w:spacing w:after="0"/>
              <w:rPr>
                <w:noProof/>
                <w:sz w:val="8"/>
                <w:szCs w:val="8"/>
                <w:highlight w:val="green"/>
              </w:rPr>
            </w:pPr>
          </w:p>
        </w:tc>
      </w:tr>
      <w:tr w:rsidR="00A51431" w14:paraId="1665EA0E" w14:textId="77777777" w:rsidTr="00547111">
        <w:tc>
          <w:tcPr>
            <w:tcW w:w="2694" w:type="dxa"/>
            <w:gridSpan w:val="2"/>
            <w:tcBorders>
              <w:left w:val="single" w:sz="4" w:space="0" w:color="auto"/>
            </w:tcBorders>
          </w:tcPr>
          <w:p w14:paraId="5ABA5C4F"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43018" w14:textId="77777777" w:rsidR="000C5FE9" w:rsidRPr="00BD5FA5" w:rsidRDefault="000C5FE9" w:rsidP="007B6FA4">
            <w:pPr>
              <w:pStyle w:val="CRCoverPage"/>
              <w:spacing w:after="0"/>
              <w:ind w:left="100"/>
              <w:rPr>
                <w:noProof/>
              </w:rPr>
            </w:pPr>
            <w:r w:rsidRPr="00664B8A">
              <w:rPr>
                <w:noProof/>
              </w:rPr>
              <w:t xml:space="preserve">Add description </w:t>
            </w:r>
            <w:r w:rsidR="00BD5FA5">
              <w:rPr>
                <w:noProof/>
              </w:rPr>
              <w:t>for checking LCS QoS</w:t>
            </w:r>
            <w:r w:rsidR="007B6FA4">
              <w:rPr>
                <w:noProof/>
              </w:rPr>
              <w:t xml:space="preserve"> (response time and accuracy)</w:t>
            </w:r>
            <w:r w:rsidR="00BD5FA5">
              <w:rPr>
                <w:noProof/>
              </w:rPr>
              <w:t xml:space="preserve">. </w:t>
            </w:r>
          </w:p>
        </w:tc>
      </w:tr>
      <w:tr w:rsidR="00A51431" w14:paraId="18D6B4AC" w14:textId="77777777" w:rsidTr="00547111">
        <w:tc>
          <w:tcPr>
            <w:tcW w:w="2694" w:type="dxa"/>
            <w:gridSpan w:val="2"/>
            <w:tcBorders>
              <w:left w:val="single" w:sz="4" w:space="0" w:color="auto"/>
            </w:tcBorders>
          </w:tcPr>
          <w:p w14:paraId="5ED0CCB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0B495F39" w14:textId="77777777" w:rsidR="00A51431" w:rsidRPr="00AF1A6F" w:rsidRDefault="00A51431" w:rsidP="00A51431">
            <w:pPr>
              <w:pStyle w:val="CRCoverPage"/>
              <w:spacing w:after="0"/>
              <w:rPr>
                <w:noProof/>
                <w:sz w:val="8"/>
                <w:szCs w:val="8"/>
                <w:highlight w:val="green"/>
              </w:rPr>
            </w:pPr>
          </w:p>
        </w:tc>
      </w:tr>
      <w:tr w:rsidR="00A51431" w14:paraId="604067CE" w14:textId="77777777" w:rsidTr="00547111">
        <w:tc>
          <w:tcPr>
            <w:tcW w:w="2694" w:type="dxa"/>
            <w:gridSpan w:val="2"/>
            <w:tcBorders>
              <w:left w:val="single" w:sz="4" w:space="0" w:color="auto"/>
              <w:bottom w:val="single" w:sz="4" w:space="0" w:color="auto"/>
            </w:tcBorders>
          </w:tcPr>
          <w:p w14:paraId="7FDDEF5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3DA0A" w14:textId="77777777" w:rsidR="004F1B48" w:rsidRPr="00B15FD5" w:rsidRDefault="004F1B48" w:rsidP="00160565">
            <w:pPr>
              <w:pStyle w:val="CRCoverPage"/>
              <w:spacing w:after="0"/>
              <w:ind w:left="100"/>
              <w:rPr>
                <w:noProof/>
              </w:rPr>
            </w:pPr>
            <w:r w:rsidRPr="00664B8A">
              <w:rPr>
                <w:noProof/>
              </w:rPr>
              <w:t>The current</w:t>
            </w:r>
            <w:r w:rsidR="007B6FA4">
              <w:rPr>
                <w:noProof/>
              </w:rPr>
              <w:t xml:space="preserve"> specification does not </w:t>
            </w:r>
            <w:r w:rsidR="00160565">
              <w:rPr>
                <w:noProof/>
              </w:rPr>
              <w:t xml:space="preserve">provide how to </w:t>
            </w:r>
            <w:r w:rsidR="007B6FA4">
              <w:rPr>
                <w:noProof/>
              </w:rPr>
              <w:t>check</w:t>
            </w:r>
            <w:r w:rsidR="00160565">
              <w:rPr>
                <w:noProof/>
              </w:rPr>
              <w:t xml:space="preserve"> </w:t>
            </w:r>
            <w:r w:rsidR="00B15FD5">
              <w:rPr>
                <w:noProof/>
              </w:rPr>
              <w:t>Location QoS.</w:t>
            </w:r>
          </w:p>
        </w:tc>
      </w:tr>
      <w:tr w:rsidR="001E41F3" w14:paraId="2564439E" w14:textId="77777777" w:rsidTr="00547111">
        <w:tc>
          <w:tcPr>
            <w:tcW w:w="2694" w:type="dxa"/>
            <w:gridSpan w:val="2"/>
          </w:tcPr>
          <w:p w14:paraId="21DB3031" w14:textId="77777777" w:rsidR="001E41F3" w:rsidRDefault="001E41F3">
            <w:pPr>
              <w:pStyle w:val="CRCoverPage"/>
              <w:spacing w:after="0"/>
              <w:rPr>
                <w:b/>
                <w:i/>
                <w:noProof/>
                <w:sz w:val="8"/>
                <w:szCs w:val="8"/>
              </w:rPr>
            </w:pPr>
          </w:p>
        </w:tc>
        <w:tc>
          <w:tcPr>
            <w:tcW w:w="6946" w:type="dxa"/>
            <w:gridSpan w:val="9"/>
          </w:tcPr>
          <w:p w14:paraId="70D48E4E" w14:textId="77777777" w:rsidR="001E41F3" w:rsidRPr="00B15FD5" w:rsidRDefault="001E41F3">
            <w:pPr>
              <w:pStyle w:val="CRCoverPage"/>
              <w:spacing w:after="0"/>
              <w:rPr>
                <w:noProof/>
                <w:sz w:val="8"/>
                <w:szCs w:val="8"/>
              </w:rPr>
            </w:pPr>
          </w:p>
        </w:tc>
      </w:tr>
      <w:tr w:rsidR="001E41F3" w14:paraId="035C3464" w14:textId="77777777" w:rsidTr="00547111">
        <w:tc>
          <w:tcPr>
            <w:tcW w:w="2694" w:type="dxa"/>
            <w:gridSpan w:val="2"/>
            <w:tcBorders>
              <w:top w:val="single" w:sz="4" w:space="0" w:color="auto"/>
              <w:left w:val="single" w:sz="4" w:space="0" w:color="auto"/>
            </w:tcBorders>
          </w:tcPr>
          <w:p w14:paraId="1282D2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FAF7D" w14:textId="77777777" w:rsidR="001E41F3" w:rsidRDefault="007B6FA4" w:rsidP="00B15FD5">
            <w:pPr>
              <w:pStyle w:val="CRCoverPage"/>
              <w:spacing w:after="0"/>
              <w:ind w:left="100"/>
              <w:rPr>
                <w:noProof/>
              </w:rPr>
            </w:pPr>
            <w:r>
              <w:rPr>
                <w:noProof/>
              </w:rPr>
              <w:t xml:space="preserve">4.1.b, </w:t>
            </w:r>
            <w:r w:rsidR="00B15FD5">
              <w:rPr>
                <w:noProof/>
              </w:rPr>
              <w:t>6.1.2</w:t>
            </w:r>
          </w:p>
        </w:tc>
      </w:tr>
      <w:tr w:rsidR="001E41F3" w14:paraId="2976C5B4" w14:textId="77777777" w:rsidTr="00547111">
        <w:tc>
          <w:tcPr>
            <w:tcW w:w="2694" w:type="dxa"/>
            <w:gridSpan w:val="2"/>
            <w:tcBorders>
              <w:left w:val="single" w:sz="4" w:space="0" w:color="auto"/>
            </w:tcBorders>
          </w:tcPr>
          <w:p w14:paraId="03529B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6696A" w14:textId="77777777" w:rsidR="001E41F3" w:rsidRDefault="001E41F3">
            <w:pPr>
              <w:pStyle w:val="CRCoverPage"/>
              <w:spacing w:after="0"/>
              <w:rPr>
                <w:noProof/>
                <w:sz w:val="8"/>
                <w:szCs w:val="8"/>
              </w:rPr>
            </w:pPr>
          </w:p>
        </w:tc>
      </w:tr>
      <w:tr w:rsidR="001E41F3" w14:paraId="38807D17" w14:textId="77777777" w:rsidTr="00547111">
        <w:tc>
          <w:tcPr>
            <w:tcW w:w="2694" w:type="dxa"/>
            <w:gridSpan w:val="2"/>
            <w:tcBorders>
              <w:left w:val="single" w:sz="4" w:space="0" w:color="auto"/>
            </w:tcBorders>
          </w:tcPr>
          <w:p w14:paraId="4C8B4B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507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98BF3" w14:textId="77777777" w:rsidR="001E41F3" w:rsidRDefault="001E41F3">
            <w:pPr>
              <w:pStyle w:val="CRCoverPage"/>
              <w:spacing w:after="0"/>
              <w:jc w:val="center"/>
              <w:rPr>
                <w:b/>
                <w:caps/>
                <w:noProof/>
              </w:rPr>
            </w:pPr>
            <w:r>
              <w:rPr>
                <w:b/>
                <w:caps/>
                <w:noProof/>
              </w:rPr>
              <w:t>N</w:t>
            </w:r>
          </w:p>
        </w:tc>
        <w:tc>
          <w:tcPr>
            <w:tcW w:w="2977" w:type="dxa"/>
            <w:gridSpan w:val="4"/>
          </w:tcPr>
          <w:p w14:paraId="655AD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1C647" w14:textId="77777777" w:rsidR="001E41F3" w:rsidRDefault="001E41F3">
            <w:pPr>
              <w:pStyle w:val="CRCoverPage"/>
              <w:spacing w:after="0"/>
              <w:ind w:left="99"/>
              <w:rPr>
                <w:noProof/>
              </w:rPr>
            </w:pPr>
          </w:p>
        </w:tc>
      </w:tr>
      <w:tr w:rsidR="001E41F3" w14:paraId="10DE0F0F" w14:textId="77777777" w:rsidTr="00547111">
        <w:tc>
          <w:tcPr>
            <w:tcW w:w="2694" w:type="dxa"/>
            <w:gridSpan w:val="2"/>
            <w:tcBorders>
              <w:left w:val="single" w:sz="4" w:space="0" w:color="auto"/>
            </w:tcBorders>
          </w:tcPr>
          <w:p w14:paraId="344BB9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40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0E503"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A1E60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9772F" w14:textId="77777777" w:rsidR="001E41F3" w:rsidRDefault="00145D43">
            <w:pPr>
              <w:pStyle w:val="CRCoverPage"/>
              <w:spacing w:after="0"/>
              <w:ind w:left="99"/>
              <w:rPr>
                <w:noProof/>
              </w:rPr>
            </w:pPr>
            <w:r>
              <w:rPr>
                <w:noProof/>
              </w:rPr>
              <w:t xml:space="preserve">TS/TR ... CR ... </w:t>
            </w:r>
          </w:p>
        </w:tc>
      </w:tr>
      <w:tr w:rsidR="001E41F3" w14:paraId="2AC76359" w14:textId="77777777" w:rsidTr="00547111">
        <w:tc>
          <w:tcPr>
            <w:tcW w:w="2694" w:type="dxa"/>
            <w:gridSpan w:val="2"/>
            <w:tcBorders>
              <w:left w:val="single" w:sz="4" w:space="0" w:color="auto"/>
            </w:tcBorders>
          </w:tcPr>
          <w:p w14:paraId="31F462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E4C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E2D8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536638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A8AB1" w14:textId="77777777" w:rsidR="001E41F3" w:rsidRDefault="00145D43">
            <w:pPr>
              <w:pStyle w:val="CRCoverPage"/>
              <w:spacing w:after="0"/>
              <w:ind w:left="99"/>
              <w:rPr>
                <w:noProof/>
              </w:rPr>
            </w:pPr>
            <w:r>
              <w:rPr>
                <w:noProof/>
              </w:rPr>
              <w:t xml:space="preserve">TS/TR ... CR ... </w:t>
            </w:r>
          </w:p>
        </w:tc>
      </w:tr>
      <w:tr w:rsidR="001E41F3" w14:paraId="13B5E82C" w14:textId="77777777" w:rsidTr="00547111">
        <w:tc>
          <w:tcPr>
            <w:tcW w:w="2694" w:type="dxa"/>
            <w:gridSpan w:val="2"/>
            <w:tcBorders>
              <w:left w:val="single" w:sz="4" w:space="0" w:color="auto"/>
            </w:tcBorders>
          </w:tcPr>
          <w:p w14:paraId="3E3B05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E4E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622F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4D845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F55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F3BC4" w14:textId="77777777" w:rsidTr="008863B9">
        <w:tc>
          <w:tcPr>
            <w:tcW w:w="2694" w:type="dxa"/>
            <w:gridSpan w:val="2"/>
            <w:tcBorders>
              <w:left w:val="single" w:sz="4" w:space="0" w:color="auto"/>
            </w:tcBorders>
          </w:tcPr>
          <w:p w14:paraId="4498A72B" w14:textId="77777777" w:rsidR="001E41F3" w:rsidRDefault="001E41F3">
            <w:pPr>
              <w:pStyle w:val="CRCoverPage"/>
              <w:spacing w:after="0"/>
              <w:rPr>
                <w:b/>
                <w:i/>
                <w:noProof/>
              </w:rPr>
            </w:pPr>
          </w:p>
        </w:tc>
        <w:tc>
          <w:tcPr>
            <w:tcW w:w="6946" w:type="dxa"/>
            <w:gridSpan w:val="9"/>
            <w:tcBorders>
              <w:right w:val="single" w:sz="4" w:space="0" w:color="auto"/>
            </w:tcBorders>
          </w:tcPr>
          <w:p w14:paraId="2F51E587" w14:textId="77777777" w:rsidR="001E41F3" w:rsidRDefault="001E41F3">
            <w:pPr>
              <w:pStyle w:val="CRCoverPage"/>
              <w:spacing w:after="0"/>
              <w:rPr>
                <w:noProof/>
              </w:rPr>
            </w:pPr>
          </w:p>
        </w:tc>
      </w:tr>
      <w:tr w:rsidR="001E41F3" w14:paraId="7C2CBD82" w14:textId="77777777" w:rsidTr="008863B9">
        <w:tc>
          <w:tcPr>
            <w:tcW w:w="2694" w:type="dxa"/>
            <w:gridSpan w:val="2"/>
            <w:tcBorders>
              <w:left w:val="single" w:sz="4" w:space="0" w:color="auto"/>
              <w:bottom w:val="single" w:sz="4" w:space="0" w:color="auto"/>
            </w:tcBorders>
          </w:tcPr>
          <w:p w14:paraId="5604B2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66E28" w14:textId="77777777" w:rsidR="00BB5E82" w:rsidRPr="00BB5E82" w:rsidRDefault="00BB5E82" w:rsidP="00B15FD5">
            <w:pPr>
              <w:pStyle w:val="CRCoverPage"/>
              <w:spacing w:after="0"/>
              <w:rPr>
                <w:rFonts w:eastAsia="Malgun Gothic"/>
                <w:noProof/>
                <w:lang w:eastAsia="ko-KR"/>
              </w:rPr>
            </w:pPr>
          </w:p>
        </w:tc>
      </w:tr>
      <w:tr w:rsidR="008863B9" w:rsidRPr="008863B9" w14:paraId="6A84DDB4" w14:textId="77777777" w:rsidTr="008863B9">
        <w:tc>
          <w:tcPr>
            <w:tcW w:w="2694" w:type="dxa"/>
            <w:gridSpan w:val="2"/>
            <w:tcBorders>
              <w:top w:val="single" w:sz="4" w:space="0" w:color="auto"/>
              <w:bottom w:val="single" w:sz="4" w:space="0" w:color="auto"/>
            </w:tcBorders>
          </w:tcPr>
          <w:p w14:paraId="5B6F21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CA723" w14:textId="77777777" w:rsidR="008863B9" w:rsidRPr="008863B9" w:rsidRDefault="008863B9">
            <w:pPr>
              <w:pStyle w:val="CRCoverPage"/>
              <w:spacing w:after="0"/>
              <w:ind w:left="100"/>
              <w:rPr>
                <w:noProof/>
                <w:sz w:val="8"/>
                <w:szCs w:val="8"/>
              </w:rPr>
            </w:pPr>
          </w:p>
        </w:tc>
      </w:tr>
      <w:tr w:rsidR="008863B9" w14:paraId="789F5423" w14:textId="77777777" w:rsidTr="008863B9">
        <w:tc>
          <w:tcPr>
            <w:tcW w:w="2694" w:type="dxa"/>
            <w:gridSpan w:val="2"/>
            <w:tcBorders>
              <w:top w:val="single" w:sz="4" w:space="0" w:color="auto"/>
              <w:left w:val="single" w:sz="4" w:space="0" w:color="auto"/>
              <w:bottom w:val="single" w:sz="4" w:space="0" w:color="auto"/>
            </w:tcBorders>
          </w:tcPr>
          <w:p w14:paraId="063A23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AB1BA" w14:textId="2394CD67" w:rsidR="00CB0190" w:rsidRDefault="00127F5E">
            <w:pPr>
              <w:pStyle w:val="CRCoverPage"/>
              <w:spacing w:after="0"/>
              <w:ind w:left="100"/>
              <w:rPr>
                <w:ins w:id="2" w:author="Ericsson1" w:date="2020-04-17T15:43:00Z"/>
              </w:rPr>
            </w:pPr>
            <w:ins w:id="3" w:author="Ericsson1" w:date="2020-04-17T15:30:00Z">
              <w:r>
                <w:rPr>
                  <w:noProof/>
                </w:rPr>
                <w:t>r01: Clause 4.1b</w:t>
              </w:r>
            </w:ins>
            <w:ins w:id="4" w:author="Ericsson1" w:date="2020-04-17T15:50:00Z">
              <w:r w:rsidR="00DF311B">
                <w:rPr>
                  <w:noProof/>
                </w:rPr>
                <w:t xml:space="preserve">, </w:t>
              </w:r>
            </w:ins>
            <w:bookmarkStart w:id="5" w:name="_Hlk38036093"/>
            <w:ins w:id="6" w:author="Ericsson1" w:date="2020-04-17T15:48:00Z">
              <w:r w:rsidR="00CB0190">
                <w:rPr>
                  <w:noProof/>
                </w:rPr>
                <w:t>Removed change that r</w:t>
              </w:r>
            </w:ins>
            <w:proofErr w:type="spellStart"/>
            <w:ins w:id="7" w:author="Ericsson1" w:date="2020-04-17T15:30:00Z">
              <w:r>
                <w:t>esponse</w:t>
              </w:r>
              <w:proofErr w:type="spellEnd"/>
              <w:r>
                <w:t xml:space="preserve"> time</w:t>
              </w:r>
            </w:ins>
            <w:ins w:id="8" w:author="Ericsson1" w:date="2020-04-17T15:40:00Z">
              <w:r w:rsidR="00CB0190">
                <w:t xml:space="preserve"> </w:t>
              </w:r>
            </w:ins>
            <w:ins w:id="9" w:author="Ericsson1" w:date="2020-04-17T15:48:00Z">
              <w:r w:rsidR="00CB0190">
                <w:t xml:space="preserve">would be </w:t>
              </w:r>
            </w:ins>
            <w:ins w:id="10" w:author="Ericsson1" w:date="2020-04-17T15:30:00Z">
              <w:r>
                <w:t>defined pe</w:t>
              </w:r>
            </w:ins>
            <w:ins w:id="11" w:author="Ericsson1" w:date="2020-04-17T15:31:00Z">
              <w:r>
                <w:t>r 29.171</w:t>
              </w:r>
            </w:ins>
            <w:ins w:id="12" w:author="Ericsson1" w:date="2020-04-17T15:48:00Z">
              <w:r w:rsidR="00CB0190">
                <w:t>. This as 2</w:t>
              </w:r>
            </w:ins>
            <w:ins w:id="13" w:author="Ericsson1" w:date="2020-04-17T15:49:00Z">
              <w:r w:rsidR="00CB0190">
                <w:t xml:space="preserve">9.171 are </w:t>
              </w:r>
            </w:ins>
            <w:ins w:id="14" w:author="Ericsson1" w:date="2020-04-17T15:41:00Z">
              <w:r w:rsidR="00CB0190">
                <w:t xml:space="preserve">missing “no delay” and time expressed </w:t>
              </w:r>
            </w:ins>
            <w:ins w:id="15" w:author="Ericsson1" w:date="2020-04-17T15:42:00Z">
              <w:r w:rsidR="00CB0190">
                <w:t>using time units e.g. seconds</w:t>
              </w:r>
            </w:ins>
            <w:ins w:id="16" w:author="Ericsson1" w:date="2020-04-17T15:54:00Z">
              <w:r w:rsidR="00DF311B">
                <w:t xml:space="preserve">. </w:t>
              </w:r>
            </w:ins>
            <w:ins w:id="17" w:author="Ericsson1" w:date="2020-04-17T15:55:00Z">
              <w:r w:rsidR="00DF311B">
                <w:t>Corrected references to 22.071.</w:t>
              </w:r>
            </w:ins>
          </w:p>
          <w:p w14:paraId="3F7244DB" w14:textId="77777777" w:rsidR="009D16FB" w:rsidRDefault="00DF311B">
            <w:pPr>
              <w:pStyle w:val="CRCoverPage"/>
              <w:spacing w:after="0"/>
              <w:ind w:left="100"/>
              <w:rPr>
                <w:ins w:id="18" w:author="Ericsson1" w:date="2020-04-22T08:28:00Z"/>
              </w:rPr>
            </w:pPr>
            <w:ins w:id="19" w:author="Ericsson1" w:date="2020-04-17T15:50:00Z">
              <w:r>
                <w:t xml:space="preserve">Clause 6.1.2, </w:t>
              </w:r>
            </w:ins>
            <w:ins w:id="20" w:author="Ericsson1" w:date="2020-04-17T15:43:00Z">
              <w:r w:rsidR="00CB0190">
                <w:t>Handling</w:t>
              </w:r>
            </w:ins>
            <w:ins w:id="21" w:author="Ericsson1" w:date="2020-04-17T15:49:00Z">
              <w:r w:rsidR="00CB0190">
                <w:t xml:space="preserve"> of QoS Class “Assured</w:t>
              </w:r>
            </w:ins>
            <w:ins w:id="22" w:author="Ericsson1" w:date="2020-04-17T15:50:00Z">
              <w:r>
                <w:t>”</w:t>
              </w:r>
            </w:ins>
            <w:ins w:id="23" w:author="Ericsson1" w:date="2020-04-17T15:49:00Z">
              <w:r w:rsidR="00CB0190">
                <w:t xml:space="preserve"> corrected to appl</w:t>
              </w:r>
            </w:ins>
            <w:ins w:id="24" w:author="Ericsson1" w:date="2020-04-17T15:50:00Z">
              <w:r w:rsidR="00CB0190">
                <w:t>y</w:t>
              </w:r>
              <w:r>
                <w:t xml:space="preserve"> to </w:t>
              </w:r>
            </w:ins>
            <w:ins w:id="25" w:author="Ericsson1" w:date="2020-04-17T15:53:00Z">
              <w:r>
                <w:t xml:space="preserve">only </w:t>
              </w:r>
            </w:ins>
            <w:ins w:id="26" w:author="Ericsson1" w:date="2020-04-17T15:50:00Z">
              <w:r>
                <w:t>accuracy (per</w:t>
              </w:r>
            </w:ins>
            <w:ins w:id="27" w:author="Ericsson1" w:date="2020-04-17T15:53:00Z">
              <w:r>
                <w:t xml:space="preserve"> definition in 4.1b)</w:t>
              </w:r>
            </w:ins>
            <w:ins w:id="28" w:author="Ericsson1" w:date="2020-04-17T15:50:00Z">
              <w:r>
                <w:t xml:space="preserve"> </w:t>
              </w:r>
            </w:ins>
          </w:p>
          <w:p w14:paraId="7F624934" w14:textId="0B70AF57" w:rsidR="008863B9" w:rsidRDefault="009D16FB">
            <w:pPr>
              <w:pStyle w:val="CRCoverPage"/>
              <w:spacing w:after="0"/>
              <w:ind w:left="100"/>
              <w:rPr>
                <w:noProof/>
              </w:rPr>
            </w:pPr>
            <w:ins w:id="29" w:author="Ericsson1" w:date="2020-04-22T08:28:00Z">
              <w:r>
                <w:t xml:space="preserve">r03: remove “response time” from </w:t>
              </w:r>
            </w:ins>
            <w:ins w:id="30" w:author="Ericsson1" w:date="2020-04-22T08:29:00Z">
              <w:r>
                <w:t>reference to stage 3.</w:t>
              </w:r>
            </w:ins>
            <w:ins w:id="31" w:author="Ericsson1" w:date="2020-04-22T08:28:00Z">
              <w:r>
                <w:t xml:space="preserve"> </w:t>
              </w:r>
            </w:ins>
            <w:ins w:id="32" w:author="Ericsson1" w:date="2020-04-17T15:43:00Z">
              <w:r w:rsidR="00CB0190">
                <w:t xml:space="preserve"> </w:t>
              </w:r>
            </w:ins>
            <w:ins w:id="33" w:author="Ericsson1" w:date="2020-04-17T15:41:00Z">
              <w:r w:rsidR="00CB0190">
                <w:t xml:space="preserve"> </w:t>
              </w:r>
            </w:ins>
            <w:ins w:id="34" w:author="Ericsson1" w:date="2020-04-17T15:31:00Z">
              <w:r w:rsidR="00127F5E">
                <w:t xml:space="preserve"> </w:t>
              </w:r>
            </w:ins>
            <w:bookmarkEnd w:id="5"/>
          </w:p>
        </w:tc>
      </w:tr>
    </w:tbl>
    <w:p w14:paraId="136BB37C" w14:textId="77777777" w:rsidR="001E41F3" w:rsidRDefault="001E41F3">
      <w:pPr>
        <w:pStyle w:val="CRCoverPage"/>
        <w:spacing w:after="0"/>
        <w:rPr>
          <w:noProof/>
          <w:sz w:val="8"/>
          <w:szCs w:val="8"/>
        </w:rPr>
      </w:pPr>
    </w:p>
    <w:p w14:paraId="5A1E82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9FF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D74391">
        <w:rPr>
          <w:rFonts w:ascii="Arial" w:hAnsi="Arial" w:cs="Arial"/>
          <w:color w:val="FF0000"/>
          <w:sz w:val="28"/>
          <w:szCs w:val="28"/>
          <w:lang w:val="en-US"/>
        </w:rPr>
        <w:t>4.1b</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5" w:name="_Toc517082226"/>
      <w:bookmarkEnd w:id="35"/>
    </w:p>
    <w:p w14:paraId="6657DD13" w14:textId="77777777" w:rsidR="00D74391" w:rsidRDefault="00D74391" w:rsidP="00D74391">
      <w:pPr>
        <w:rPr>
          <w:rFonts w:eastAsia="MS Mincho"/>
          <w:lang w:eastAsia="ja-JP"/>
        </w:rPr>
      </w:pPr>
      <w:bookmarkStart w:id="36" w:name="_Toc19105728"/>
      <w:bookmarkStart w:id="37" w:name="_Toc27821144"/>
      <w:bookmarkStart w:id="38" w:name="_Toc36124483"/>
      <w:bookmarkStart w:id="39" w:name="_Toc36124923"/>
      <w:bookmarkStart w:id="40" w:name="_Toc36125082"/>
      <w:bookmarkStart w:id="41" w:name="_Toc20204254"/>
      <w:bookmarkStart w:id="42" w:name="_Toc27894946"/>
    </w:p>
    <w:p w14:paraId="53C90E2C" w14:textId="77777777" w:rsidR="00D74391" w:rsidRPr="001216A7" w:rsidRDefault="00D74391" w:rsidP="00D74391">
      <w:pPr>
        <w:pStyle w:val="Heading2"/>
        <w:rPr>
          <w:lang w:eastAsia="ja-JP"/>
        </w:rPr>
      </w:pPr>
      <w:r w:rsidRPr="001216A7">
        <w:rPr>
          <w:lang w:eastAsia="ja-JP"/>
        </w:rPr>
        <w:t>4.1</w:t>
      </w:r>
      <w:r w:rsidRPr="001216A7">
        <w:rPr>
          <w:rFonts w:eastAsia="SimSun" w:hint="eastAsia"/>
          <w:lang w:eastAsia="zh-CN"/>
        </w:rPr>
        <w:t>b</w:t>
      </w:r>
      <w:r w:rsidRPr="001216A7">
        <w:rPr>
          <w:lang w:eastAsia="ja-JP"/>
        </w:rPr>
        <w:tab/>
        <w:t xml:space="preserve">LCS Quality of Service </w:t>
      </w:r>
    </w:p>
    <w:p w14:paraId="633199E1" w14:textId="77777777" w:rsidR="00D74391" w:rsidRPr="001216A7" w:rsidRDefault="00D74391" w:rsidP="00D74391">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00E93C29" w14:textId="77777777" w:rsidR="00D74391" w:rsidRPr="001216A7" w:rsidRDefault="00D74391" w:rsidP="00D74391">
      <w:r w:rsidRPr="001216A7">
        <w:t>LCS Quality of Service information is characterised by 3 key attributes:</w:t>
      </w:r>
    </w:p>
    <w:p w14:paraId="0EB5A832" w14:textId="77777777" w:rsidR="00D74391" w:rsidRPr="001216A7" w:rsidRDefault="00D74391" w:rsidP="00D74391">
      <w:pPr>
        <w:pStyle w:val="B1"/>
      </w:pPr>
      <w:r w:rsidRPr="001216A7">
        <w:rPr>
          <w:lang w:eastAsia="ko-KR"/>
        </w:rPr>
        <w:t>-</w:t>
      </w:r>
      <w:r w:rsidRPr="001216A7">
        <w:rPr>
          <w:lang w:eastAsia="ko-KR"/>
        </w:rPr>
        <w:tab/>
      </w:r>
      <w:r w:rsidRPr="001216A7">
        <w:t>LCS QoS Class</w:t>
      </w:r>
      <w:ins w:id="43" w:author="Jicheol Lee" w:date="2020-04-10T19:02:00Z">
        <w:r w:rsidR="00284FA3">
          <w:t xml:space="preserve"> as defined below</w:t>
        </w:r>
      </w:ins>
      <w:r w:rsidRPr="001216A7">
        <w:t>.</w:t>
      </w:r>
    </w:p>
    <w:p w14:paraId="6A023B96" w14:textId="16793CE8" w:rsidR="00D74391" w:rsidRPr="001216A7" w:rsidRDefault="00D74391" w:rsidP="00D74391">
      <w:pPr>
        <w:pStyle w:val="B1"/>
      </w:pPr>
      <w:r w:rsidRPr="001216A7">
        <w:rPr>
          <w:lang w:eastAsia="ko-KR"/>
        </w:rPr>
        <w:t>-</w:t>
      </w:r>
      <w:r w:rsidRPr="001216A7">
        <w:rPr>
          <w:lang w:eastAsia="ko-KR"/>
        </w:rPr>
        <w:tab/>
      </w:r>
      <w:r w:rsidRPr="001216A7">
        <w:t>Accuracy</w:t>
      </w:r>
      <w:ins w:id="44" w:author="Jicheol Lee" w:date="2020-04-10T17:43:00Z">
        <w:r w:rsidR="002E31B5">
          <w:t xml:space="preserve">: i.e. </w:t>
        </w:r>
      </w:ins>
      <w:ins w:id="45" w:author="Jicheol Lee" w:date="2020-04-10T17:44:00Z">
        <w:r w:rsidR="002E31B5" w:rsidRPr="0046613C">
          <w:rPr>
            <w:highlight w:val="yellow"/>
            <w:rPrChange w:id="46" w:author="Hong Cheng" w:date="2020-04-21T22:27:00Z">
              <w:rPr/>
            </w:rPrChange>
          </w:rPr>
          <w:t>Horiz</w:t>
        </w:r>
        <w:del w:id="47" w:author="Hong Cheng" w:date="2020-04-21T22:27:00Z">
          <w:r w:rsidR="002E31B5" w:rsidRPr="0046613C" w:rsidDel="0046613C">
            <w:rPr>
              <w:highlight w:val="yellow"/>
              <w:rPrChange w:id="48" w:author="Hong Cheng" w:date="2020-04-21T22:27:00Z">
                <w:rPr/>
              </w:rPrChange>
            </w:rPr>
            <w:delText>a</w:delText>
          </w:r>
        </w:del>
        <w:r w:rsidR="002E31B5" w:rsidRPr="0046613C">
          <w:rPr>
            <w:highlight w:val="yellow"/>
            <w:rPrChange w:id="49" w:author="Hong Cheng" w:date="2020-04-21T22:27:00Z">
              <w:rPr/>
            </w:rPrChange>
          </w:rPr>
          <w:t>ontal</w:t>
        </w:r>
        <w:r w:rsidR="002E31B5">
          <w:t xml:space="preserve"> Accuracy </w:t>
        </w:r>
      </w:ins>
      <w:ins w:id="50" w:author="Jicheol Lee" w:date="2020-04-10T17:43:00Z">
        <w:r w:rsidR="002E31B5">
          <w:t>(see 4.3.1 of TS 22.071[</w:t>
        </w:r>
      </w:ins>
      <w:ins w:id="51" w:author="Ericsson1" w:date="2020-04-17T15:55:00Z">
        <w:r w:rsidR="00DF311B">
          <w:t>2</w:t>
        </w:r>
      </w:ins>
      <w:ins w:id="52" w:author="Jicheol Lee" w:date="2020-04-10T17:43:00Z">
        <w:del w:id="53" w:author="Ericsson1" w:date="2020-04-17T15:55:00Z">
          <w:r w:rsidR="002E31B5" w:rsidDel="00DF311B">
            <w:delText>x</w:delText>
          </w:r>
        </w:del>
        <w:r w:rsidR="002E31B5">
          <w:t>]</w:t>
        </w:r>
      </w:ins>
      <w:ins w:id="54" w:author="Jicheol Lee" w:date="2020-04-10T17:44:00Z">
        <w:r w:rsidR="002E31B5">
          <w:t>)</w:t>
        </w:r>
      </w:ins>
      <w:ins w:id="55" w:author="Jicheol Lee" w:date="2020-04-10T17:43:00Z">
        <w:r w:rsidR="002E31B5">
          <w:t xml:space="preserve"> and </w:t>
        </w:r>
      </w:ins>
      <w:ins w:id="56" w:author="Jicheol Lee" w:date="2020-04-10T17:44:00Z">
        <w:r w:rsidR="002E31B5">
          <w:t xml:space="preserve">Vertical Accuracy (see </w:t>
        </w:r>
      </w:ins>
      <w:ins w:id="57" w:author="Jicheol Lee" w:date="2020-04-10T17:45:00Z">
        <w:r w:rsidR="002E31B5">
          <w:t>4.3.2 of TS 2</w:t>
        </w:r>
      </w:ins>
      <w:ins w:id="58" w:author="Ericsson1" w:date="2020-04-17T15:59:00Z">
        <w:r w:rsidR="00DF311B">
          <w:t>2</w:t>
        </w:r>
      </w:ins>
      <w:ins w:id="59" w:author="Jicheol Lee" w:date="2020-04-10T17:45:00Z">
        <w:del w:id="60" w:author="Ericsson1" w:date="2020-04-17T15:59:00Z">
          <w:r w:rsidR="002E31B5" w:rsidDel="00DF311B">
            <w:delText>3</w:delText>
          </w:r>
        </w:del>
        <w:r w:rsidR="002E31B5">
          <w:t>.071[</w:t>
        </w:r>
      </w:ins>
      <w:ins w:id="61" w:author="Ericsson1" w:date="2020-04-17T15:59:00Z">
        <w:r w:rsidR="00DF311B">
          <w:t>2</w:t>
        </w:r>
      </w:ins>
      <w:ins w:id="62" w:author="Jicheol Lee" w:date="2020-04-10T17:45:00Z">
        <w:del w:id="63" w:author="Ericsson1" w:date="2020-04-17T15:59:00Z">
          <w:r w:rsidR="002E31B5" w:rsidDel="00DF311B">
            <w:delText>x</w:delText>
          </w:r>
        </w:del>
        <w:r w:rsidR="002E31B5">
          <w:t>]</w:t>
        </w:r>
      </w:ins>
      <w:r w:rsidRPr="001216A7">
        <w:t>.</w:t>
      </w:r>
    </w:p>
    <w:p w14:paraId="72B4E263" w14:textId="74097E91" w:rsidR="00D74391" w:rsidRPr="001216A7" w:rsidRDefault="00D74391" w:rsidP="00D74391">
      <w:pPr>
        <w:pStyle w:val="B1"/>
      </w:pPr>
      <w:r w:rsidRPr="001216A7">
        <w:rPr>
          <w:lang w:eastAsia="ko-KR"/>
        </w:rPr>
        <w:t>-</w:t>
      </w:r>
      <w:r w:rsidRPr="001216A7">
        <w:rPr>
          <w:lang w:eastAsia="ko-KR"/>
        </w:rPr>
        <w:tab/>
      </w:r>
      <w:r w:rsidRPr="001216A7">
        <w:t>Response Time</w:t>
      </w:r>
      <w:ins w:id="64" w:author="Jicheol Lee" w:date="2020-04-10T17:38:00Z">
        <w:r w:rsidR="00BA6130">
          <w:t xml:space="preserve"> (e.g. </w:t>
        </w:r>
      </w:ins>
      <w:ins w:id="65" w:author="Jicheol Lee" w:date="2020-04-10T17:40:00Z">
        <w:r w:rsidR="002E31B5">
          <w:t xml:space="preserve">no delay, </w:t>
        </w:r>
      </w:ins>
      <w:ins w:id="66" w:author="Jicheol Lee" w:date="2020-04-10T17:38:00Z">
        <w:r w:rsidR="00BA6130">
          <w:t>low delay or delay tolerant</w:t>
        </w:r>
      </w:ins>
      <w:ins w:id="67" w:author="Jicheol Lee" w:date="2020-04-10T17:40:00Z">
        <w:r w:rsidR="002E31B5">
          <w:t xml:space="preserve"> as described in </w:t>
        </w:r>
      </w:ins>
      <w:ins w:id="68" w:author="Jicheol Lee" w:date="2020-04-10T17:42:00Z">
        <w:r w:rsidR="002E31B5">
          <w:t xml:space="preserve">clause 4.3.3 of </w:t>
        </w:r>
      </w:ins>
      <w:ins w:id="69" w:author="Jicheol Lee" w:date="2020-04-10T17:40:00Z">
        <w:r w:rsidR="002E31B5">
          <w:t>TS 22.071[</w:t>
        </w:r>
      </w:ins>
      <w:ins w:id="70" w:author="Ericsson1" w:date="2020-04-17T15:59:00Z">
        <w:r w:rsidR="00DF311B">
          <w:t>2</w:t>
        </w:r>
      </w:ins>
      <w:ins w:id="71" w:author="Jicheol Lee" w:date="2020-04-10T17:40:00Z">
        <w:del w:id="72" w:author="Ericsson1" w:date="2020-04-17T15:59:00Z">
          <w:r w:rsidR="002E31B5" w:rsidDel="00DF311B">
            <w:delText>x</w:delText>
          </w:r>
        </w:del>
        <w:r w:rsidR="002E31B5">
          <w:t>]</w:t>
        </w:r>
      </w:ins>
      <w:ins w:id="73" w:author="Jicheol Lee" w:date="2020-04-10T17:38:00Z">
        <w:r w:rsidR="00BA6130">
          <w:t>)</w:t>
        </w:r>
      </w:ins>
      <w:r w:rsidRPr="001216A7">
        <w:t>.</w:t>
      </w:r>
    </w:p>
    <w:p w14:paraId="205DDFE9" w14:textId="77777777" w:rsidR="00D74391" w:rsidRPr="001216A7" w:rsidRDefault="00D74391" w:rsidP="00D74391">
      <w:r w:rsidRPr="001216A7">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4C63AF82" w14:textId="77777777" w:rsidR="00D74391" w:rsidRPr="001216A7" w:rsidRDefault="00D74391" w:rsidP="00D74391">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2750DB1B" w14:textId="77777777" w:rsidR="00D74391" w:rsidRPr="001216A7" w:rsidRDefault="00D74391" w:rsidP="00D74391">
      <w:pPr>
        <w:pStyle w:val="B1"/>
      </w:pPr>
      <w:bookmarkStart w:id="74" w:name="_GoBack"/>
      <w:r w:rsidRPr="001216A7">
        <w:t>-</w:t>
      </w:r>
      <w:r w:rsidRPr="001216A7">
        <w:tab/>
        <w:t xml:space="preserve">Assured Class: This class defines the most stringent requirement on the accuracy achieved for a location request. </w:t>
      </w:r>
      <w:bookmarkEnd w:id="74"/>
      <w:r w:rsidRPr="001216A7">
        <w:t>If a location estimate obtained does not fulfil the other QoS requirements, then it shall be discarded, and an appropriate error cause shall be sent.</w:t>
      </w:r>
    </w:p>
    <w:p w14:paraId="63F25C38" w14:textId="290E9AF0" w:rsidR="00D74391" w:rsidRPr="00BA6130" w:rsidRDefault="00D74391" w:rsidP="00B15FD5">
      <w:pPr>
        <w:rPr>
          <w:rFonts w:eastAsia="MS Mincho"/>
          <w:lang w:eastAsia="ja-JP"/>
        </w:rPr>
      </w:pPr>
      <w:r>
        <w:t>For LCS client, it may indicate accuracy</w:t>
      </w:r>
      <w:ins w:id="75" w:author="Hong Cheng" w:date="2020-04-21T22:28:00Z">
        <w:r w:rsidR="00A43162">
          <w:t xml:space="preserve"> </w:t>
        </w:r>
        <w:del w:id="76" w:author="Ericsson1" w:date="2020-04-22T08:29:00Z">
          <w:r w:rsidR="00A43162" w:rsidDel="009D16FB">
            <w:delText xml:space="preserve">and/or response time </w:delText>
          </w:r>
        </w:del>
      </w:ins>
      <w:r>
        <w:t>defined in TS 29.</w:t>
      </w:r>
      <w:ins w:id="77" w:author="Hong Cheng" w:date="2020-04-21T22:29:00Z">
        <w:r w:rsidR="00A43162">
          <w:t>572</w:t>
        </w:r>
      </w:ins>
      <w:del w:id="78" w:author="Hong Cheng" w:date="2020-04-21T22:29:00Z">
        <w:r w:rsidDel="00A43162">
          <w:delText>171</w:delText>
        </w:r>
      </w:del>
      <w:r>
        <w:t> [</w:t>
      </w:r>
      <w:del w:id="79" w:author="Hong Cheng" w:date="2020-04-21T22:29:00Z">
        <w:r w:rsidDel="00A43162">
          <w:delText>34</w:delText>
        </w:r>
      </w:del>
      <w:ins w:id="80" w:author="Hong Cheng" w:date="2020-04-21T22:29:00Z">
        <w:r w:rsidR="00A43162">
          <w:t>12</w:t>
        </w:r>
      </w:ins>
      <w:r>
        <w:t xml:space="preserve">], table </w:t>
      </w:r>
      <w:del w:id="81" w:author="Hong Cheng" w:date="2020-04-21T22:29:00Z">
        <w:r w:rsidDel="00A43162">
          <w:delText>7.4.7-1</w:delText>
        </w:r>
      </w:del>
      <w:ins w:id="82" w:author="Hong Cheng" w:date="2020-04-21T22:29:00Z">
        <w:r w:rsidR="00A43162">
          <w:t>6.1.6.3.2-1 and 6.1.6.3.5-1</w:t>
        </w:r>
      </w:ins>
      <w:r>
        <w:t>. For AF, it may either indicate the accuracy defined in TS 29.</w:t>
      </w:r>
      <w:del w:id="83" w:author="Hong Cheng" w:date="2020-04-21T22:29:00Z">
        <w:r w:rsidDel="00A43162">
          <w:delText>171 </w:delText>
        </w:r>
      </w:del>
      <w:ins w:id="84" w:author="Hong Cheng" w:date="2020-04-21T22:29:00Z">
        <w:r w:rsidR="00A43162">
          <w:t>572 </w:t>
        </w:r>
      </w:ins>
      <w:r>
        <w:t>[</w:t>
      </w:r>
      <w:del w:id="85" w:author="Hong Cheng" w:date="2020-04-21T22:29:00Z">
        <w:r w:rsidDel="00A43162">
          <w:delText>34</w:delText>
        </w:r>
      </w:del>
      <w:ins w:id="86" w:author="Hong Cheng" w:date="2020-04-21T22:29:00Z">
        <w:r w:rsidR="00A43162">
          <w:t>12</w:t>
        </w:r>
      </w:ins>
      <w:r>
        <w:t xml:space="preserve">], table </w:t>
      </w:r>
      <w:ins w:id="87" w:author="Hong Cheng" w:date="2020-04-21T22:30:00Z">
        <w:r w:rsidR="00A43162">
          <w:t>6.1.6.3.2-1</w:t>
        </w:r>
      </w:ins>
      <w:del w:id="88" w:author="Hong Cheng" w:date="2020-04-21T22:30:00Z">
        <w:r w:rsidDel="00A43162">
          <w:delText>7.4.7-1</w:delText>
        </w:r>
      </w:del>
      <w:r>
        <w:t xml:space="preserve">, or indicate a </w:t>
      </w:r>
      <w:proofErr w:type="gramStart"/>
      <w:r>
        <w:t>particular value</w:t>
      </w:r>
      <w:proofErr w:type="gramEnd"/>
      <w:r>
        <w:t xml:space="preserve"> e.g. PLMN ID defined in TS 29.122 [35], table 5.3.2.4.7-1.</w:t>
      </w:r>
      <w:bookmarkEnd w:id="36"/>
      <w:bookmarkEnd w:id="37"/>
      <w:bookmarkEnd w:id="38"/>
      <w:bookmarkEnd w:id="39"/>
      <w:bookmarkEnd w:id="40"/>
      <w:r>
        <w:rPr>
          <w:lang w:eastAsia="zh-CN"/>
        </w:rPr>
        <w:br w:type="page"/>
      </w:r>
    </w:p>
    <w:p w14:paraId="63C8C023" w14:textId="77777777" w:rsidR="00D74391" w:rsidRPr="0042466D" w:rsidRDefault="00D74391" w:rsidP="00D74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(6.1.2)</w:t>
      </w:r>
      <w:r w:rsidRPr="0042466D">
        <w:rPr>
          <w:rFonts w:ascii="Arial" w:hAnsi="Arial" w:cs="Arial"/>
          <w:color w:val="FF0000"/>
          <w:sz w:val="28"/>
          <w:szCs w:val="28"/>
          <w:lang w:val="en-US"/>
        </w:rPr>
        <w:t xml:space="preserve"> * * * *</w:t>
      </w:r>
    </w:p>
    <w:p w14:paraId="277FD8DB" w14:textId="77777777" w:rsidR="00B15FD5" w:rsidRDefault="00B15FD5">
      <w:pPr>
        <w:spacing w:after="0"/>
        <w:rPr>
          <w:lang w:eastAsia="zh-CN"/>
        </w:rPr>
      </w:pPr>
    </w:p>
    <w:p w14:paraId="6EAF10BD" w14:textId="77777777" w:rsidR="00B15FD5" w:rsidRPr="001216A7" w:rsidRDefault="00B15FD5" w:rsidP="00B15FD5">
      <w:pPr>
        <w:pStyle w:val="Heading3"/>
      </w:pPr>
      <w:bookmarkStart w:id="89" w:name="_Toc19105796"/>
      <w:bookmarkStart w:id="90" w:name="_Toc27821212"/>
      <w:bookmarkStart w:id="91" w:name="_Toc36124551"/>
      <w:bookmarkStart w:id="92" w:name="_Toc36124991"/>
      <w:bookmarkStart w:id="93" w:name="_Toc36125150"/>
      <w:r w:rsidRPr="001216A7">
        <w:t>6.1.2</w:t>
      </w:r>
      <w:r w:rsidRPr="001216A7">
        <w:tab/>
        <w:t>5GC-MT-LR Procedure for the commercial location service</w:t>
      </w:r>
      <w:bookmarkEnd w:id="89"/>
      <w:bookmarkEnd w:id="90"/>
      <w:bookmarkEnd w:id="91"/>
      <w:bookmarkEnd w:id="92"/>
      <w:bookmarkEnd w:id="93"/>
    </w:p>
    <w:p w14:paraId="4D2211EE" w14:textId="77777777" w:rsidR="00B15FD5" w:rsidRPr="001216A7" w:rsidRDefault="00B15FD5" w:rsidP="00B15FD5">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2F16A743" w14:textId="77777777" w:rsidR="00B15FD5" w:rsidRPr="001216A7" w:rsidRDefault="00B15FD5" w:rsidP="00B15FD5">
      <w:pPr>
        <w:pStyle w:val="B1"/>
      </w:pPr>
      <w:r w:rsidRPr="001216A7">
        <w:t>-</w:t>
      </w:r>
      <w:r w:rsidRPr="001216A7">
        <w:tab/>
        <w:t>Privacy verification may be required for the location service request;</w:t>
      </w:r>
    </w:p>
    <w:p w14:paraId="131B79FA" w14:textId="77777777" w:rsidR="00B15FD5" w:rsidRPr="001216A7" w:rsidRDefault="00B15FD5" w:rsidP="00B15FD5">
      <w:pPr>
        <w:pStyle w:val="B1"/>
      </w:pPr>
      <w:r w:rsidRPr="001216A7">
        <w:t>-</w:t>
      </w:r>
      <w:r w:rsidRPr="001216A7">
        <w:tab/>
        <w:t>The LCS client or the AF needs to be authorised to use the location service.</w:t>
      </w:r>
    </w:p>
    <w:bookmarkStart w:id="94" w:name="_MON_1643182350"/>
    <w:bookmarkStart w:id="95" w:name="_MON_1643182591"/>
    <w:bookmarkStart w:id="96" w:name="_MON_1643182622"/>
    <w:bookmarkEnd w:id="94"/>
    <w:bookmarkEnd w:id="95"/>
    <w:bookmarkEnd w:id="96"/>
    <w:bookmarkStart w:id="97" w:name="_MON_1643182626"/>
    <w:bookmarkEnd w:id="97"/>
    <w:p w14:paraId="20232DFC" w14:textId="77777777" w:rsidR="00B15FD5" w:rsidRDefault="00B15FD5" w:rsidP="00B15FD5">
      <w:pPr>
        <w:pStyle w:val="TH"/>
        <w:rPr>
          <w:lang w:eastAsia="zh-CN"/>
        </w:rPr>
      </w:pPr>
      <w:r w:rsidRPr="001216A7">
        <w:object w:dxaOrig="10929" w:dyaOrig="11486" w14:anchorId="413D5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497.2pt" o:ole="">
            <v:imagedata r:id="rId12" o:title=""/>
          </v:shape>
          <o:OLEObject Type="Embed" ProgID="Word.Picture.8" ShapeID="_x0000_i1025" DrawAspect="Content" ObjectID="_1649049406" r:id="rId13"/>
        </w:object>
      </w:r>
    </w:p>
    <w:p w14:paraId="4F233E36" w14:textId="77777777" w:rsidR="00B15FD5" w:rsidRPr="001216A7" w:rsidRDefault="00B15FD5" w:rsidP="00B15FD5">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6168698" w14:textId="77777777" w:rsidR="00B15FD5" w:rsidRPr="001216A7" w:rsidRDefault="00B15FD5" w:rsidP="00B15FD5">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w:t>
      </w:r>
      <w:r w:rsidRPr="001216A7">
        <w:rPr>
          <w:lang w:eastAsia="zh-CN"/>
        </w:rPr>
        <w:lastRenderedPageBreak/>
        <w:t xml:space="preserve">the required QoS, </w:t>
      </w:r>
      <w:r w:rsidRPr="001216A7">
        <w:rPr>
          <w:rFonts w:eastAsia="SimSun"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79363B0C" w14:textId="77777777" w:rsidR="00B15FD5" w:rsidRPr="001216A7" w:rsidRDefault="00B15FD5" w:rsidP="00B15FD5">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08446A7" w14:textId="77777777" w:rsidR="00B15FD5" w:rsidRPr="001216A7" w:rsidRDefault="00B15FD5" w:rsidP="00B15FD5">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D9741EB" w14:textId="77777777" w:rsidR="00B15FD5" w:rsidRPr="001216A7" w:rsidRDefault="00B15FD5" w:rsidP="00B15FD5">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EC8B8A1" w14:textId="77777777" w:rsidR="00B15FD5" w:rsidRPr="001216A7" w:rsidRDefault="00B15FD5" w:rsidP="00B15FD5">
      <w:pPr>
        <w:pStyle w:val="B1"/>
        <w:rPr>
          <w:lang w:eastAsia="zh-CN"/>
        </w:rPr>
      </w:pPr>
      <w:r w:rsidRPr="001216A7">
        <w:rPr>
          <w:lang w:eastAsia="zh-CN"/>
        </w:rPr>
        <w:tab/>
        <w:t>If location is required for more than one UE, the steps following below may be repeated.</w:t>
      </w:r>
    </w:p>
    <w:p w14:paraId="455FAD50" w14:textId="77777777" w:rsidR="00B15FD5" w:rsidRPr="001216A7" w:rsidRDefault="00B15FD5" w:rsidP="00B15FD5">
      <w:pPr>
        <w:pStyle w:val="B2"/>
        <w:rPr>
          <w:lang w:eastAsia="zh-CN"/>
        </w:rPr>
      </w:pPr>
      <w:r w:rsidRPr="001216A7">
        <w:rPr>
          <w:lang w:eastAsia="zh-CN"/>
        </w:rPr>
        <w:t>1b-1</w:t>
      </w:r>
      <w:r w:rsidRPr="001216A7">
        <w:rPr>
          <w:lang w:eastAsia="zh-CN"/>
        </w:rPr>
        <w:tab/>
        <w:t>AF sends the LCS service request to the NEF.</w:t>
      </w:r>
    </w:p>
    <w:p w14:paraId="0288B214" w14:textId="77777777" w:rsidR="00B15FD5" w:rsidRPr="001216A7" w:rsidRDefault="00B15FD5" w:rsidP="00B15FD5">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7B573313" w14:textId="54322071" w:rsidR="00B15FD5" w:rsidRPr="001216A7" w:rsidRDefault="00B15FD5" w:rsidP="00761521">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B4F4FFE" w14:textId="77777777" w:rsidR="00B15FD5" w:rsidRPr="001216A7" w:rsidRDefault="00B15FD5" w:rsidP="00B15FD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0CBCB94A" w14:textId="77777777" w:rsidR="00B15FD5" w:rsidRPr="001216A7" w:rsidRDefault="00B15FD5" w:rsidP="00B15FD5">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3F1D0295" w14:textId="77777777" w:rsidR="00B15FD5" w:rsidRPr="001216A7" w:rsidRDefault="00B15FD5" w:rsidP="00B15FD5">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56F8D888" w14:textId="77777777" w:rsidR="00B15FD5" w:rsidRPr="001216A7" w:rsidRDefault="00B15FD5" w:rsidP="00B15FD5">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2397C169" w14:textId="77777777" w:rsidR="00B15FD5" w:rsidRPr="001216A7" w:rsidRDefault="00B15FD5" w:rsidP="00B15FD5">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FE3911F" w14:textId="77777777" w:rsidR="00B15FD5" w:rsidRPr="001216A7" w:rsidRDefault="00B15FD5" w:rsidP="00B15FD5">
      <w:pPr>
        <w:pStyle w:val="B1"/>
      </w:pPr>
      <w:r w:rsidRPr="001216A7">
        <w:lastRenderedPageBreak/>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2842F9AD" w14:textId="77777777" w:rsidR="00B15FD5" w:rsidRPr="001216A7" w:rsidRDefault="00B15FD5" w:rsidP="00B15FD5">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2C712A28" w14:textId="77777777" w:rsidR="00B15FD5" w:rsidRPr="001216A7" w:rsidRDefault="00B15FD5" w:rsidP="00B15FD5">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C6AFEE0" w14:textId="77777777" w:rsidR="00B15FD5" w:rsidRPr="001216A7" w:rsidRDefault="00B15FD5" w:rsidP="00B15FD5">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FC08FA5" w14:textId="77777777" w:rsidR="00B15FD5" w:rsidRPr="001216A7" w:rsidRDefault="00B15FD5" w:rsidP="00B15FD5">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9539698" w14:textId="77777777" w:rsidR="00B15FD5" w:rsidRPr="001216A7" w:rsidRDefault="00B15FD5" w:rsidP="00B15FD5">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36C4FD31" w14:textId="77777777" w:rsidR="00B15FD5" w:rsidRPr="001216A7" w:rsidRDefault="00B15FD5" w:rsidP="00B15FD5">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3E320E94" w14:textId="77777777" w:rsidR="00B15FD5" w:rsidRPr="001216A7" w:rsidRDefault="00B15FD5" w:rsidP="00B15FD5">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21660C13" w14:textId="77777777" w:rsidR="00B15FD5" w:rsidRPr="001216A7" w:rsidRDefault="00B15FD5" w:rsidP="00B15FD5">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62E9F33E" w14:textId="77777777" w:rsidR="00B15FD5" w:rsidRPr="001216A7" w:rsidRDefault="00B15FD5" w:rsidP="00B15FD5">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44257028"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B4C982E" w14:textId="77777777" w:rsidR="00B15FD5" w:rsidRPr="001216A7" w:rsidRDefault="00B15FD5" w:rsidP="00B15FD5">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476FAE5" w14:textId="77777777" w:rsidR="00B15FD5" w:rsidRPr="001216A7" w:rsidRDefault="00B15FD5" w:rsidP="00B15FD5">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3840979" w14:textId="77777777" w:rsidR="00B15FD5" w:rsidRPr="001216A7" w:rsidRDefault="00B15FD5" w:rsidP="00B15FD5">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4B6C182F" w14:textId="77777777" w:rsidR="00B15FD5" w:rsidRPr="001216A7" w:rsidRDefault="00B15FD5" w:rsidP="00B15FD5">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CE8A9E1" w14:textId="77777777" w:rsidR="00B15FD5" w:rsidRPr="001216A7" w:rsidRDefault="00B15FD5" w:rsidP="00B15FD5">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4C9D84E" w14:textId="77777777" w:rsidR="00B15FD5" w:rsidRPr="001216A7" w:rsidRDefault="00B15FD5" w:rsidP="00B15FD5">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5E7C11AF" w14:textId="77777777" w:rsidR="00B15FD5" w:rsidRPr="001216A7" w:rsidRDefault="00B15FD5" w:rsidP="00B15FD5">
      <w:pPr>
        <w:pStyle w:val="B1"/>
        <w:rPr>
          <w:lang w:eastAsia="zh-CN"/>
        </w:rPr>
      </w:pPr>
      <w:r w:rsidRPr="001216A7">
        <w:rPr>
          <w:lang w:eastAsia="zh-CN"/>
        </w:rPr>
        <w:t>21.</w:t>
      </w:r>
      <w:r w:rsidRPr="001216A7">
        <w:rPr>
          <w:lang w:eastAsia="zh-CN"/>
        </w:rPr>
        <w:tab/>
        <w:t>Step 21 is the same as step 8.</w:t>
      </w:r>
    </w:p>
    <w:p w14:paraId="58BF4F3F" w14:textId="77777777" w:rsidR="00B15FD5" w:rsidRPr="001216A7" w:rsidRDefault="00B15FD5" w:rsidP="00B15FD5">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3E501A93" w14:textId="77777777" w:rsidR="00B15FD5" w:rsidRPr="001216A7" w:rsidRDefault="00B15FD5" w:rsidP="00B15FD5">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2184874" w14:textId="422C4FB1" w:rsidR="00B15FD5" w:rsidRPr="00284FA3" w:rsidDel="00284FA3" w:rsidRDefault="00B15FD5" w:rsidP="00284FA3">
      <w:pPr>
        <w:pStyle w:val="B1"/>
        <w:rPr>
          <w:del w:id="98" w:author="Jicheol Lee" w:date="2020-04-10T18:59:00Z"/>
          <w:rFonts w:eastAsia="SimSun"/>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 LCS client.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ins w:id="99" w:author="Jicheol Lee" w:date="2020-04-10T17:05:00Z">
        <w:r w:rsidR="00DF0B6C">
          <w:rPr>
            <w:lang w:eastAsia="zh-CN"/>
          </w:rPr>
          <w:t xml:space="preserve"> </w:t>
        </w:r>
      </w:ins>
      <w:ins w:id="100" w:author="Jicheol Lee" w:date="2020-04-10T19:00:00Z">
        <w:r w:rsidR="00284FA3">
          <w:rPr>
            <w:rFonts w:eastAsia="SimSun"/>
            <w:lang w:eastAsia="zh-CN"/>
          </w:rPr>
          <w:t xml:space="preserve">If the LCS QoS Class is Assured and (H)GMLC detects that </w:t>
        </w:r>
      </w:ins>
      <w:ins w:id="101" w:author="Ericsson1" w:date="2020-04-17T16:01:00Z">
        <w:r w:rsidR="00761521">
          <w:rPr>
            <w:rFonts w:eastAsia="SimSun"/>
            <w:lang w:eastAsia="zh-CN"/>
          </w:rPr>
          <w:t xml:space="preserve">requested accuracy </w:t>
        </w:r>
      </w:ins>
      <w:ins w:id="102" w:author="Ericsson1" w:date="2020-04-17T16:02:00Z">
        <w:r w:rsidR="00761521">
          <w:rPr>
            <w:rFonts w:eastAsia="SimSun"/>
            <w:lang w:eastAsia="zh-CN"/>
          </w:rPr>
          <w:t>is not achieved</w:t>
        </w:r>
      </w:ins>
      <w:ins w:id="103" w:author="Jicheol Lee" w:date="2020-04-10T19:00:00Z">
        <w:r w:rsidR="00284FA3">
          <w:rPr>
            <w:rFonts w:eastAsia="SimSun"/>
            <w:lang w:eastAsia="zh-CN"/>
          </w:rPr>
          <w:t xml:space="preserve">, the (H)GMLC </w:t>
        </w:r>
      </w:ins>
      <w:ins w:id="104" w:author="Ericsson1" w:date="2020-04-17T16:07:00Z">
        <w:r w:rsidR="00761521">
          <w:rPr>
            <w:rFonts w:eastAsia="SimSun"/>
            <w:lang w:eastAsia="zh-CN"/>
          </w:rPr>
          <w:t>sends error response including failure cause.</w:t>
        </w:r>
      </w:ins>
    </w:p>
    <w:bookmarkEnd w:id="41"/>
    <w:bookmarkEnd w:id="42"/>
    <w:p w14:paraId="18A055D2" w14:textId="77777777" w:rsidR="00B15FD5" w:rsidRPr="00B15FD5" w:rsidRDefault="00B15FD5" w:rsidP="00B15FD5">
      <w:pPr>
        <w:rPr>
          <w:lang w:eastAsia="zh-CN"/>
        </w:rPr>
      </w:pPr>
    </w:p>
    <w:sectPr w:rsidR="00B15FD5" w:rsidRPr="00B15F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7A57A" w14:textId="77777777" w:rsidR="007B4F08" w:rsidRDefault="007B4F08">
      <w:r>
        <w:separator/>
      </w:r>
    </w:p>
  </w:endnote>
  <w:endnote w:type="continuationSeparator" w:id="0">
    <w:p w14:paraId="19F32503" w14:textId="77777777" w:rsidR="007B4F08" w:rsidRDefault="007B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0CC0F" w14:textId="77777777" w:rsidR="007B4F08" w:rsidRDefault="007B4F08">
      <w:r>
        <w:separator/>
      </w:r>
    </w:p>
  </w:footnote>
  <w:footnote w:type="continuationSeparator" w:id="0">
    <w:p w14:paraId="7143B582" w14:textId="77777777" w:rsidR="007B4F08" w:rsidRDefault="007B4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C0C7" w14:textId="77777777" w:rsidR="00F957AA" w:rsidRDefault="00F9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2E9D" w14:textId="77777777" w:rsidR="00F957AA" w:rsidRDefault="00F957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0EAE0" w14:textId="77777777" w:rsidR="00F957AA" w:rsidRDefault="00F957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DE90" w14:textId="77777777" w:rsidR="00F957AA" w:rsidRDefault="00F957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Jicheol Lee">
    <w15:presenceInfo w15:providerId="None" w15:userId="Jicheol Lee"/>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27F5E"/>
    <w:rsid w:val="00141DEE"/>
    <w:rsid w:val="00145D43"/>
    <w:rsid w:val="00154B4B"/>
    <w:rsid w:val="00160565"/>
    <w:rsid w:val="00176D79"/>
    <w:rsid w:val="00192C46"/>
    <w:rsid w:val="001A08B3"/>
    <w:rsid w:val="001A7B60"/>
    <w:rsid w:val="001B52F0"/>
    <w:rsid w:val="001B7A65"/>
    <w:rsid w:val="001E005B"/>
    <w:rsid w:val="001E39E1"/>
    <w:rsid w:val="001E41F3"/>
    <w:rsid w:val="001F2F66"/>
    <w:rsid w:val="002169EB"/>
    <w:rsid w:val="0023519C"/>
    <w:rsid w:val="00244448"/>
    <w:rsid w:val="00247CCE"/>
    <w:rsid w:val="0026004D"/>
    <w:rsid w:val="00261682"/>
    <w:rsid w:val="002640DD"/>
    <w:rsid w:val="00275D12"/>
    <w:rsid w:val="002831F6"/>
    <w:rsid w:val="00284FA3"/>
    <w:rsid w:val="00284FEB"/>
    <w:rsid w:val="002860C4"/>
    <w:rsid w:val="00291F58"/>
    <w:rsid w:val="002B5741"/>
    <w:rsid w:val="002C1BCD"/>
    <w:rsid w:val="002C1CF5"/>
    <w:rsid w:val="002E31B5"/>
    <w:rsid w:val="002E79FB"/>
    <w:rsid w:val="00305409"/>
    <w:rsid w:val="00306D34"/>
    <w:rsid w:val="003609EF"/>
    <w:rsid w:val="0036231A"/>
    <w:rsid w:val="00374DD4"/>
    <w:rsid w:val="003808E9"/>
    <w:rsid w:val="00394AC4"/>
    <w:rsid w:val="003A6E01"/>
    <w:rsid w:val="003B4AB3"/>
    <w:rsid w:val="003E1A36"/>
    <w:rsid w:val="003E2C1D"/>
    <w:rsid w:val="003E7D28"/>
    <w:rsid w:val="004048C4"/>
    <w:rsid w:val="00410371"/>
    <w:rsid w:val="004163F3"/>
    <w:rsid w:val="004242F1"/>
    <w:rsid w:val="00431147"/>
    <w:rsid w:val="00452FDC"/>
    <w:rsid w:val="0046613C"/>
    <w:rsid w:val="004708B1"/>
    <w:rsid w:val="004B75B7"/>
    <w:rsid w:val="004D158E"/>
    <w:rsid w:val="004F1B48"/>
    <w:rsid w:val="005103DF"/>
    <w:rsid w:val="00514818"/>
    <w:rsid w:val="0051580D"/>
    <w:rsid w:val="00541349"/>
    <w:rsid w:val="00547111"/>
    <w:rsid w:val="00572299"/>
    <w:rsid w:val="00592D74"/>
    <w:rsid w:val="005B08F9"/>
    <w:rsid w:val="005D4055"/>
    <w:rsid w:val="005E2C44"/>
    <w:rsid w:val="005E7513"/>
    <w:rsid w:val="005E7F70"/>
    <w:rsid w:val="005F419D"/>
    <w:rsid w:val="00613FBF"/>
    <w:rsid w:val="00621188"/>
    <w:rsid w:val="006257ED"/>
    <w:rsid w:val="00646AC0"/>
    <w:rsid w:val="0065173E"/>
    <w:rsid w:val="00664B8A"/>
    <w:rsid w:val="006822D2"/>
    <w:rsid w:val="00695808"/>
    <w:rsid w:val="006B46FB"/>
    <w:rsid w:val="006B727A"/>
    <w:rsid w:val="006D1118"/>
    <w:rsid w:val="006D18D3"/>
    <w:rsid w:val="006E21FB"/>
    <w:rsid w:val="006F52A3"/>
    <w:rsid w:val="0070388D"/>
    <w:rsid w:val="00705964"/>
    <w:rsid w:val="007065F5"/>
    <w:rsid w:val="007460DE"/>
    <w:rsid w:val="0075374E"/>
    <w:rsid w:val="00761521"/>
    <w:rsid w:val="007911D7"/>
    <w:rsid w:val="00792342"/>
    <w:rsid w:val="00793EC4"/>
    <w:rsid w:val="007977A8"/>
    <w:rsid w:val="007B4F08"/>
    <w:rsid w:val="007B512A"/>
    <w:rsid w:val="007B6FA4"/>
    <w:rsid w:val="007C2097"/>
    <w:rsid w:val="007C4E53"/>
    <w:rsid w:val="007D6A07"/>
    <w:rsid w:val="007F01FA"/>
    <w:rsid w:val="007F2012"/>
    <w:rsid w:val="007F7259"/>
    <w:rsid w:val="008040A8"/>
    <w:rsid w:val="00822F70"/>
    <w:rsid w:val="008279FA"/>
    <w:rsid w:val="00832CEE"/>
    <w:rsid w:val="00840F9E"/>
    <w:rsid w:val="00854218"/>
    <w:rsid w:val="00854885"/>
    <w:rsid w:val="008626E7"/>
    <w:rsid w:val="00863E6C"/>
    <w:rsid w:val="00867561"/>
    <w:rsid w:val="00870EE7"/>
    <w:rsid w:val="008863B9"/>
    <w:rsid w:val="00893A3D"/>
    <w:rsid w:val="008A45A6"/>
    <w:rsid w:val="008C50BC"/>
    <w:rsid w:val="008F2CF8"/>
    <w:rsid w:val="008F686C"/>
    <w:rsid w:val="008F7253"/>
    <w:rsid w:val="008F7EA5"/>
    <w:rsid w:val="009148DE"/>
    <w:rsid w:val="00941E30"/>
    <w:rsid w:val="009777D9"/>
    <w:rsid w:val="00991B88"/>
    <w:rsid w:val="009A5753"/>
    <w:rsid w:val="009A579D"/>
    <w:rsid w:val="009C6A62"/>
    <w:rsid w:val="009D16FB"/>
    <w:rsid w:val="009D1B66"/>
    <w:rsid w:val="009E3297"/>
    <w:rsid w:val="009F734F"/>
    <w:rsid w:val="00A240F2"/>
    <w:rsid w:val="00A24611"/>
    <w:rsid w:val="00A246B6"/>
    <w:rsid w:val="00A25D54"/>
    <w:rsid w:val="00A43162"/>
    <w:rsid w:val="00A47E70"/>
    <w:rsid w:val="00A50CF0"/>
    <w:rsid w:val="00A51431"/>
    <w:rsid w:val="00A7671C"/>
    <w:rsid w:val="00A8049A"/>
    <w:rsid w:val="00A91F30"/>
    <w:rsid w:val="00AA2CBC"/>
    <w:rsid w:val="00AA69EE"/>
    <w:rsid w:val="00AC45EE"/>
    <w:rsid w:val="00AC5820"/>
    <w:rsid w:val="00AD1CD8"/>
    <w:rsid w:val="00AE68B5"/>
    <w:rsid w:val="00AF1A6F"/>
    <w:rsid w:val="00B068A1"/>
    <w:rsid w:val="00B15FD5"/>
    <w:rsid w:val="00B258BB"/>
    <w:rsid w:val="00B43ECE"/>
    <w:rsid w:val="00B51DB3"/>
    <w:rsid w:val="00B54124"/>
    <w:rsid w:val="00B60EB5"/>
    <w:rsid w:val="00B67B97"/>
    <w:rsid w:val="00B75854"/>
    <w:rsid w:val="00B77B47"/>
    <w:rsid w:val="00B968C8"/>
    <w:rsid w:val="00BA085D"/>
    <w:rsid w:val="00BA3EC5"/>
    <w:rsid w:val="00BA51D9"/>
    <w:rsid w:val="00BA6130"/>
    <w:rsid w:val="00BB5DFC"/>
    <w:rsid w:val="00BB5E82"/>
    <w:rsid w:val="00BC0E8C"/>
    <w:rsid w:val="00BC521B"/>
    <w:rsid w:val="00BD2031"/>
    <w:rsid w:val="00BD279D"/>
    <w:rsid w:val="00BD5FA5"/>
    <w:rsid w:val="00BD6BB8"/>
    <w:rsid w:val="00C33D85"/>
    <w:rsid w:val="00C61043"/>
    <w:rsid w:val="00C66BA2"/>
    <w:rsid w:val="00C9303D"/>
    <w:rsid w:val="00C95985"/>
    <w:rsid w:val="00CB0190"/>
    <w:rsid w:val="00CC5026"/>
    <w:rsid w:val="00CC68D0"/>
    <w:rsid w:val="00D01F77"/>
    <w:rsid w:val="00D03F9A"/>
    <w:rsid w:val="00D06D51"/>
    <w:rsid w:val="00D15E43"/>
    <w:rsid w:val="00D24991"/>
    <w:rsid w:val="00D34D8A"/>
    <w:rsid w:val="00D50255"/>
    <w:rsid w:val="00D66520"/>
    <w:rsid w:val="00D74391"/>
    <w:rsid w:val="00D97B11"/>
    <w:rsid w:val="00DB6EB9"/>
    <w:rsid w:val="00DC58AF"/>
    <w:rsid w:val="00DE34CF"/>
    <w:rsid w:val="00DF0B6C"/>
    <w:rsid w:val="00DF1B47"/>
    <w:rsid w:val="00DF311B"/>
    <w:rsid w:val="00E13F3D"/>
    <w:rsid w:val="00E32339"/>
    <w:rsid w:val="00E337C0"/>
    <w:rsid w:val="00E34898"/>
    <w:rsid w:val="00E533D9"/>
    <w:rsid w:val="00E62FB1"/>
    <w:rsid w:val="00EB09B7"/>
    <w:rsid w:val="00EE67CD"/>
    <w:rsid w:val="00EE7D7C"/>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C17A26"/>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BB4F9-46F1-4FAE-86AE-9BAD06FE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2914</Words>
  <Characters>15138</Characters>
  <Application>Microsoft Office Word</Application>
  <DocSecurity>0</DocSecurity>
  <Lines>126</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4</cp:revision>
  <cp:lastPrinted>1900-01-01T05:00:00Z</cp:lastPrinted>
  <dcterms:created xsi:type="dcterms:W3CDTF">2020-04-22T02:27:00Z</dcterms:created>
  <dcterms:modified xsi:type="dcterms:W3CDTF">2020-04-22T06:30:00Z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